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77EF2" w14:textId="4B7A53BD" w:rsidR="0093633C" w:rsidRPr="0093633C" w:rsidRDefault="0093633C" w:rsidP="0093633C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93633C">
        <w:rPr>
          <w:rFonts w:cs="Arial"/>
          <w:b/>
          <w:bCs/>
          <w:sz w:val="24"/>
          <w:szCs w:val="24"/>
        </w:rPr>
        <w:t>3GPP TSG-RAN WG3 Meeting #13</w:t>
      </w:r>
      <w:r w:rsidR="00047405">
        <w:rPr>
          <w:rFonts w:cs="Arial"/>
          <w:b/>
          <w:bCs/>
          <w:sz w:val="24"/>
          <w:szCs w:val="24"/>
        </w:rPr>
        <w:t>1</w:t>
      </w:r>
      <w:r w:rsidRPr="0093633C">
        <w:rPr>
          <w:rFonts w:cs="Arial"/>
          <w:b/>
          <w:bCs/>
          <w:sz w:val="24"/>
          <w:szCs w:val="24"/>
        </w:rPr>
        <w:tab/>
      </w:r>
      <w:r w:rsidR="005332E2" w:rsidRPr="005332E2">
        <w:rPr>
          <w:rFonts w:cs="Arial"/>
          <w:b/>
          <w:bCs/>
          <w:sz w:val="24"/>
          <w:szCs w:val="24"/>
        </w:rPr>
        <w:t>R3-260232</w:t>
      </w:r>
    </w:p>
    <w:p w14:paraId="7CB45193" w14:textId="339F9A4D" w:rsidR="001E41F3" w:rsidRDefault="00730658" w:rsidP="009363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30658">
        <w:rPr>
          <w:rFonts w:cs="Arial"/>
          <w:b/>
          <w:bCs/>
          <w:sz w:val="24"/>
          <w:szCs w:val="24"/>
        </w:rPr>
        <w:t>Gothenburg, SE, 09th ~ 13th Feb,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D4890E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2FA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800BA4">
              <w:rPr>
                <w:b/>
                <w:noProof/>
                <w:sz w:val="28"/>
              </w:rPr>
              <w:t>1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220A3F" w:rsidR="001E41F3" w:rsidRPr="0078303A" w:rsidRDefault="00A873AE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86A9B8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E02438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7A5423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</w:t>
            </w:r>
            <w:r w:rsidR="007F2E2F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7E579" w:rsidR="00F25D98" w:rsidRDefault="004D0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E96626" w:rsidR="001E41F3" w:rsidRPr="00573468" w:rsidRDefault="002B391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B391D">
              <w:rPr>
                <w:lang w:eastAsia="zh-CN"/>
              </w:rPr>
              <w:t>Inclusion of Forbidden EPS Areas in mobility restriction for NR to LTE mobility [NR_To_LTE_Mobility]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735297" w:rsidR="001E41F3" w:rsidRDefault="00924BFB">
            <w:pPr>
              <w:pStyle w:val="CRCoverPage"/>
              <w:spacing w:after="0"/>
              <w:ind w:left="100"/>
              <w:rPr>
                <w:noProof/>
              </w:rPr>
            </w:pPr>
            <w:r w:rsidRPr="00924BFB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9B5A47" w:rsidR="001E41F3" w:rsidRDefault="00C71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lang w:eastAsia="zh-CN"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2B9F0C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8429D1">
              <w:t>6</w:t>
            </w:r>
            <w:r>
              <w:t>-</w:t>
            </w:r>
            <w:r w:rsidR="008429D1">
              <w:t>0</w:t>
            </w:r>
            <w:r w:rsidR="00643ED0">
              <w:t>1</w:t>
            </w:r>
            <w:r w:rsidR="00DA4138">
              <w:t>-</w:t>
            </w:r>
            <w:r w:rsidR="008429D1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94BC7C" w:rsidR="001E41F3" w:rsidRDefault="00C71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FE0DFE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A3FFD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8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1803" w:rsidRDefault="00B51803" w:rsidP="00B5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99C6C" w14:textId="2EF20002" w:rsidR="00B51803" w:rsidRDefault="00B51803" w:rsidP="00B51803">
            <w:pPr>
              <w:pStyle w:val="CRCoverPage"/>
              <w:spacing w:after="0"/>
              <w:ind w:left="100"/>
            </w:pPr>
          </w:p>
          <w:p w14:paraId="14F726F2" w14:textId="12BE5ACD" w:rsidR="009001B8" w:rsidRDefault="00D110DF" w:rsidP="00E109BE">
            <w:pPr>
              <w:pStyle w:val="CRCoverPage"/>
              <w:spacing w:after="0"/>
              <w:rPr>
                <w:rFonts w:eastAsia="Malgun Gothic"/>
                <w:iCs/>
              </w:rPr>
            </w:pPr>
            <w:r>
              <w:t xml:space="preserve">As specified in </w:t>
            </w:r>
            <w:r w:rsidR="00E43805">
              <w:t xml:space="preserve">section 5.3.4.1.1 in </w:t>
            </w:r>
            <w:r>
              <w:t xml:space="preserve">TS </w:t>
            </w:r>
            <w:r w:rsidR="00BC67EB">
              <w:t>23</w:t>
            </w:r>
            <w:r>
              <w:t>.</w:t>
            </w:r>
            <w:r w:rsidR="00BC67EB">
              <w:t xml:space="preserve">501, the </w:t>
            </w:r>
            <w:r w:rsidR="002C278D">
              <w:t xml:space="preserve">AMF could inform forbidden areas </w:t>
            </w:r>
            <w:r w:rsidR="001B5AE2">
              <w:t xml:space="preserve">for </w:t>
            </w:r>
            <w:r w:rsidR="002C278D">
              <w:t>both 5GS and EPS</w:t>
            </w:r>
            <w:r w:rsidR="00F32CC1">
              <w:rPr>
                <w:rFonts w:eastAsia="Malgun Gothic"/>
                <w:iCs/>
              </w:rPr>
              <w:t xml:space="preserve"> </w:t>
            </w:r>
            <w:r w:rsidR="002C278D">
              <w:rPr>
                <w:rFonts w:eastAsia="Malgun Gothic"/>
                <w:iCs/>
              </w:rPr>
              <w:t>to NG-RAN</w:t>
            </w:r>
            <w:r w:rsidR="00FC6AF4">
              <w:rPr>
                <w:rFonts w:eastAsia="Malgun Gothic"/>
                <w:iCs/>
              </w:rPr>
              <w:t xml:space="preserve"> so that the </w:t>
            </w:r>
            <w:r w:rsidR="004F45C7">
              <w:rPr>
                <w:rFonts w:eastAsia="Malgun Gothic"/>
                <w:iCs/>
              </w:rPr>
              <w:t>NG-</w:t>
            </w:r>
            <w:r w:rsidR="00FC6AF4">
              <w:rPr>
                <w:rFonts w:eastAsia="Malgun Gothic"/>
                <w:iCs/>
              </w:rPr>
              <w:t xml:space="preserve">RAN can determine the target cell e.g., for handover or redirection. </w:t>
            </w:r>
            <w:r w:rsidR="00407C5B">
              <w:rPr>
                <w:rFonts w:eastAsia="Malgun Gothic"/>
                <w:iCs/>
              </w:rPr>
              <w:t>However,</w:t>
            </w:r>
            <w:r w:rsidR="00205CB5">
              <w:rPr>
                <w:rFonts w:eastAsia="Malgun Gothic"/>
                <w:iCs/>
              </w:rPr>
              <w:t xml:space="preserve"> the forbidden area for EPS is missing</w:t>
            </w:r>
            <w:r w:rsidR="00407C5B">
              <w:rPr>
                <w:rFonts w:eastAsia="Malgun Gothic"/>
                <w:iCs/>
              </w:rPr>
              <w:t xml:space="preserve"> in the mobility restriction list</w:t>
            </w:r>
            <w:r w:rsidR="00205CB5">
              <w:rPr>
                <w:rFonts w:eastAsia="Malgun Gothic"/>
                <w:iCs/>
              </w:rPr>
              <w:t xml:space="preserve">. </w:t>
            </w:r>
            <w:r w:rsidR="002C278D">
              <w:rPr>
                <w:rFonts w:eastAsia="Malgun Gothic"/>
                <w:iCs/>
              </w:rPr>
              <w:t xml:space="preserve"> </w:t>
            </w:r>
          </w:p>
          <w:p w14:paraId="708AA7DE" w14:textId="363F2585" w:rsidR="00B51803" w:rsidRPr="003733C1" w:rsidRDefault="00B51803" w:rsidP="00142D79">
            <w:pPr>
              <w:pStyle w:val="CRCoverPage"/>
              <w:spacing w:after="0"/>
              <w:ind w:left="100"/>
            </w:pP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F6006FF" w:rsidR="00231F4F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7E1F7D9B" w14:textId="79F6585E" w:rsidR="006A4F31" w:rsidRDefault="00272F58" w:rsidP="00E109BE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Add</w:t>
            </w:r>
            <w:r w:rsidR="005D50ED">
              <w:rPr>
                <w:rFonts w:cs="Arial"/>
                <w:iCs/>
                <w:lang w:eastAsia="zh-CN"/>
              </w:rPr>
              <w:t xml:space="preserve"> the forbidden area for EPS into the mobility restriction list</w:t>
            </w:r>
            <w:r w:rsidR="001811C1">
              <w:rPr>
                <w:rFonts w:cs="Arial"/>
                <w:iCs/>
                <w:lang w:eastAsia="zh-CN"/>
              </w:rPr>
              <w:t>.</w:t>
            </w:r>
            <w:r w:rsidR="00B1237B">
              <w:rPr>
                <w:rFonts w:cs="Arial"/>
                <w:iCs/>
                <w:lang w:eastAsia="zh-CN"/>
              </w:rPr>
              <w:t xml:space="preserve"> </w:t>
            </w:r>
          </w:p>
          <w:p w14:paraId="31C656EC" w14:textId="6FB6D82D" w:rsidR="00D00859" w:rsidRPr="001F1DEF" w:rsidRDefault="00D00859" w:rsidP="00C4176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9D9AC" w14:textId="36B03AC1" w:rsidR="00563203" w:rsidRDefault="000D00F4" w:rsidP="00E109BE">
            <w:pPr>
              <w:pStyle w:val="CRCoverPage"/>
              <w:spacing w:after="0"/>
            </w:pPr>
            <w:r>
              <w:t xml:space="preserve">No forbidden area for EPS </w:t>
            </w:r>
            <w:r w:rsidR="006F6CA6">
              <w:t xml:space="preserve">restriction </w:t>
            </w:r>
            <w:r>
              <w:t xml:space="preserve">for </w:t>
            </w:r>
            <w:r w:rsidR="004F2DDE">
              <w:t xml:space="preserve">5GS to EPS mobility. </w:t>
            </w:r>
          </w:p>
          <w:p w14:paraId="1FD87746" w14:textId="11EFE466" w:rsidR="00681399" w:rsidRDefault="00BD5969" w:rsidP="00E109BE">
            <w:pPr>
              <w:pStyle w:val="CRCoverPage"/>
              <w:spacing w:after="0"/>
              <w:rPr>
                <w:noProof/>
              </w:rPr>
            </w:pPr>
            <w:r>
              <w:t>No</w:t>
            </w:r>
            <w:r w:rsidR="00BB3BBE">
              <w:t xml:space="preserve">t aligned with SA2 </w:t>
            </w:r>
            <w:r w:rsidR="00AE47D8">
              <w:t>specification</w:t>
            </w:r>
            <w:r w:rsidR="00B23D2C">
              <w:t xml:space="preserve">. </w:t>
            </w: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ADFCBC" w:rsidR="001E41F3" w:rsidRDefault="004F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</w:t>
            </w:r>
            <w:r w:rsidR="00E629BF">
              <w:rPr>
                <w:noProof/>
              </w:rPr>
              <w:t>85</w:t>
            </w:r>
            <w:r w:rsidR="00B96A2C">
              <w:rPr>
                <w:noProof/>
              </w:rPr>
              <w:t xml:space="preserve">, </w:t>
            </w:r>
            <w:r w:rsidR="009E51D5">
              <w:rPr>
                <w:noProof/>
              </w:rPr>
              <w:t>9.</w:t>
            </w:r>
            <w:r>
              <w:rPr>
                <w:noProof/>
              </w:rPr>
              <w:t>4.5</w:t>
            </w:r>
            <w:r w:rsidR="009F774F">
              <w:rPr>
                <w:noProof/>
              </w:rPr>
              <w:t>,</w:t>
            </w:r>
            <w:r w:rsidR="009476D4">
              <w:rPr>
                <w:noProof/>
              </w:rPr>
              <w:t xml:space="preserve">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CEC9BDE" w:rsidR="001E41F3" w:rsidRDefault="00A942B5" w:rsidP="00B763E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AE1A5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F8A9CFC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942B5">
              <w:rPr>
                <w:noProof/>
              </w:rPr>
              <w:t>38.423</w:t>
            </w:r>
            <w:r>
              <w:rPr>
                <w:noProof/>
              </w:rPr>
              <w:t xml:space="preserve"> CR </w:t>
            </w:r>
            <w:r w:rsidR="00C853F3">
              <w:rPr>
                <w:noProof/>
              </w:rPr>
              <w:t>1679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7A7AA8" w:rsidR="001E41F3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042AE0" w:rsidR="00AB3F84" w:rsidRDefault="00AB3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</w:tbl>
    <w:p w14:paraId="24D8CA42" w14:textId="77777777" w:rsidR="002C5792" w:rsidRPr="001D2E49" w:rsidRDefault="002C5792" w:rsidP="002C5792">
      <w:pPr>
        <w:pStyle w:val="Heading4"/>
        <w:rPr>
          <w:rFonts w:eastAsia="Batang"/>
        </w:rPr>
      </w:pPr>
      <w:bookmarkStart w:id="25" w:name="_Toc20955249"/>
      <w:bookmarkStart w:id="26" w:name="_Toc29503698"/>
      <w:bookmarkStart w:id="27" w:name="_Toc29504282"/>
      <w:bookmarkStart w:id="28" w:name="_Toc29504866"/>
      <w:bookmarkStart w:id="29" w:name="_Toc36553312"/>
      <w:bookmarkStart w:id="30" w:name="_Toc36555039"/>
      <w:bookmarkStart w:id="31" w:name="_Toc45652351"/>
      <w:bookmarkStart w:id="32" w:name="_Toc45658783"/>
      <w:bookmarkStart w:id="33" w:name="_Toc45720603"/>
      <w:bookmarkStart w:id="34" w:name="_Toc45798483"/>
      <w:bookmarkStart w:id="35" w:name="_Toc45897872"/>
      <w:bookmarkStart w:id="36" w:name="_Toc51746076"/>
      <w:bookmarkStart w:id="37" w:name="_Toc64446340"/>
      <w:bookmarkStart w:id="38" w:name="_Toc73982210"/>
      <w:bookmarkStart w:id="39" w:name="_Toc88652299"/>
      <w:bookmarkStart w:id="40" w:name="_Toc97891342"/>
      <w:bookmarkStart w:id="41" w:name="_Toc99123485"/>
      <w:bookmarkStart w:id="42" w:name="_Toc99662290"/>
      <w:bookmarkStart w:id="43" w:name="_Toc105152357"/>
      <w:bookmarkStart w:id="44" w:name="_Toc105174163"/>
      <w:bookmarkStart w:id="45" w:name="_Toc106109161"/>
      <w:bookmarkStart w:id="46" w:name="_Toc107409619"/>
      <w:bookmarkStart w:id="47" w:name="_Toc112756808"/>
      <w:bookmarkStart w:id="48" w:name="_Toc209706555"/>
      <w:bookmarkEnd w:id="5"/>
      <w:r w:rsidRPr="001D2E49">
        <w:rPr>
          <w:rFonts w:eastAsia="Batang"/>
        </w:rPr>
        <w:t>9.3.1.85</w:t>
      </w:r>
      <w:r w:rsidRPr="001D2E49">
        <w:rPr>
          <w:rFonts w:eastAsia="Batang"/>
        </w:rPr>
        <w:tab/>
      </w:r>
      <w:r w:rsidRPr="001D2E49">
        <w:rPr>
          <w:rFonts w:cs="Arial"/>
          <w:lang w:eastAsia="zh-CN"/>
        </w:rPr>
        <w:t>Mobility Restriction List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BD418D9" w14:textId="77777777" w:rsidR="002C5792" w:rsidRPr="001D2E49" w:rsidRDefault="002C5792" w:rsidP="002C5792">
      <w:r w:rsidRPr="001D2E49">
        <w:t>This IE defines roaming or access restrictions for subsequent mobility action for which the NG-RAN provides information about the target of the mobility action towards the UE, e.g., handover, or for SCG selection during dual connectivity operation or for assigning proper RNAs. NG-RAN behaviour upon receiving this IE is specified in TS 23.501 [9].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2C5792" w:rsidRPr="001D2E49" w14:paraId="7116E9F2" w14:textId="77777777" w:rsidTr="004F2461">
        <w:tc>
          <w:tcPr>
            <w:tcW w:w="2267" w:type="dxa"/>
          </w:tcPr>
          <w:p w14:paraId="02CA12A1" w14:textId="77777777" w:rsidR="002C5792" w:rsidRPr="001D2E49" w:rsidRDefault="002C5792" w:rsidP="00873E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D395D24" w14:textId="77777777" w:rsidR="002C5792" w:rsidRPr="001D2E49" w:rsidRDefault="002C5792" w:rsidP="00873E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CB6FFD4" w14:textId="77777777" w:rsidR="002C5792" w:rsidRPr="001D2E49" w:rsidRDefault="002C5792" w:rsidP="00873E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3813903" w14:textId="77777777" w:rsidR="002C5792" w:rsidRPr="001D2E49" w:rsidRDefault="002C5792" w:rsidP="00873E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F750F7E" w14:textId="77777777" w:rsidR="002C5792" w:rsidRPr="001D2E49" w:rsidRDefault="002C5792" w:rsidP="00873E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8E021B9" w14:textId="77777777" w:rsidR="002C5792" w:rsidRPr="001D2E49" w:rsidRDefault="002C5792" w:rsidP="00873E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97AA4F3" w14:textId="77777777" w:rsidR="002C5792" w:rsidRPr="001D2E49" w:rsidRDefault="002C5792" w:rsidP="00873E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2C5792" w:rsidRPr="001D2E49" w14:paraId="44C72E90" w14:textId="77777777" w:rsidTr="004F2461">
        <w:tc>
          <w:tcPr>
            <w:tcW w:w="2267" w:type="dxa"/>
          </w:tcPr>
          <w:p w14:paraId="1719E9DE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Serving PLMN</w:t>
            </w:r>
          </w:p>
        </w:tc>
        <w:tc>
          <w:tcPr>
            <w:tcW w:w="1020" w:type="dxa"/>
          </w:tcPr>
          <w:p w14:paraId="582DB45A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6C6CBE34" w14:textId="77777777" w:rsidR="002C5792" w:rsidRPr="001D2E49" w:rsidRDefault="002C5792" w:rsidP="00873E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2C9C51B" w14:textId="77777777" w:rsidR="002C5792" w:rsidRPr="001D2E49" w:rsidRDefault="002C5792" w:rsidP="00873EED">
            <w:pPr>
              <w:pStyle w:val="TAL"/>
              <w:rPr>
                <w:bCs/>
                <w:lang w:eastAsia="ja-JP"/>
              </w:rPr>
            </w:pPr>
            <w:r w:rsidRPr="001D2E49">
              <w:rPr>
                <w:bCs/>
                <w:lang w:eastAsia="ja-JP"/>
              </w:rPr>
              <w:t>PLMN Identity</w:t>
            </w:r>
          </w:p>
          <w:p w14:paraId="319B6C29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bCs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32912215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4D55A85" w14:textId="77777777" w:rsidR="002C5792" w:rsidRPr="001D2E49" w:rsidRDefault="002C5792" w:rsidP="00873EED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7FE6075" w14:textId="77777777" w:rsidR="002C5792" w:rsidRPr="001D2E49" w:rsidRDefault="002C5792" w:rsidP="00873EED">
            <w:pPr>
              <w:pStyle w:val="TAC"/>
              <w:rPr>
                <w:lang w:eastAsia="ja-JP"/>
              </w:rPr>
            </w:pPr>
          </w:p>
        </w:tc>
      </w:tr>
      <w:tr w:rsidR="002C5792" w:rsidRPr="001D2E49" w14:paraId="15A33F50" w14:textId="77777777" w:rsidTr="004F2461">
        <w:tc>
          <w:tcPr>
            <w:tcW w:w="2267" w:type="dxa"/>
          </w:tcPr>
          <w:p w14:paraId="28521DC9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b/>
                <w:lang w:eastAsia="ja-JP"/>
              </w:rPr>
              <w:t>Equivalent PLMNs</w:t>
            </w:r>
          </w:p>
        </w:tc>
        <w:tc>
          <w:tcPr>
            <w:tcW w:w="1020" w:type="dxa"/>
          </w:tcPr>
          <w:p w14:paraId="714D68D4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1BB91CA" w14:textId="77777777" w:rsidR="002C5792" w:rsidRPr="001D2E49" w:rsidRDefault="002C5792" w:rsidP="00873EE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0..&lt;maxnoofEPLMNs&gt;</w:t>
            </w:r>
          </w:p>
        </w:tc>
        <w:tc>
          <w:tcPr>
            <w:tcW w:w="1587" w:type="dxa"/>
          </w:tcPr>
          <w:p w14:paraId="53D4C720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4E8012D" w14:textId="77777777" w:rsidR="002C5792" w:rsidRPr="001D2E49" w:rsidRDefault="002C5792" w:rsidP="00873EED">
            <w:pPr>
              <w:pStyle w:val="TAL"/>
              <w:rPr>
                <w:bCs/>
                <w:lang w:eastAsia="zh-CN"/>
              </w:rPr>
            </w:pPr>
            <w:r w:rsidRPr="001D2E49">
              <w:rPr>
                <w:bCs/>
                <w:lang w:eastAsia="zh-CN"/>
              </w:rPr>
              <w:t>Allowed PLMNs in addition to Serving PLMN.</w:t>
            </w:r>
          </w:p>
          <w:p w14:paraId="7381DA0F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This list corresponds to the list of "equivalent PLMNs" as defined in TS 24.501 [26].</w:t>
            </w:r>
          </w:p>
          <w:p w14:paraId="579772ED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14:paraId="6820C324" w14:textId="77777777" w:rsidR="002C5792" w:rsidRPr="001D2E49" w:rsidRDefault="002C5792" w:rsidP="00873EED">
            <w:pPr>
              <w:pStyle w:val="TAC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4BEB1C23" w14:textId="77777777" w:rsidR="002C5792" w:rsidRPr="001D2E49" w:rsidRDefault="002C5792" w:rsidP="00873EED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2C5792" w:rsidRPr="001D2E49" w14:paraId="2987DBE2" w14:textId="77777777" w:rsidTr="004F2461">
        <w:tc>
          <w:tcPr>
            <w:tcW w:w="2267" w:type="dxa"/>
          </w:tcPr>
          <w:p w14:paraId="32C09650" w14:textId="77777777" w:rsidR="002C5792" w:rsidRPr="003E7F49" w:rsidRDefault="002C5792" w:rsidP="00873EED">
            <w:pPr>
              <w:pStyle w:val="TAL"/>
              <w:ind w:leftChars="50" w:left="100"/>
              <w:rPr>
                <w:lang w:eastAsia="ja-JP"/>
              </w:rPr>
            </w:pPr>
            <w:r w:rsidRPr="003E7F49">
              <w:rPr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21534206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218942F" w14:textId="77777777" w:rsidR="002C5792" w:rsidRPr="001D2E49" w:rsidRDefault="002C5792" w:rsidP="00873E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3F984CC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26686904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E918F4E" w14:textId="77777777" w:rsidR="002C5792" w:rsidRPr="001D2E49" w:rsidRDefault="002C5792" w:rsidP="00873EED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1335671" w14:textId="77777777" w:rsidR="002C5792" w:rsidRPr="001D2E49" w:rsidRDefault="002C5792" w:rsidP="00873EED">
            <w:pPr>
              <w:pStyle w:val="TAC"/>
              <w:rPr>
                <w:lang w:eastAsia="ja-JP"/>
              </w:rPr>
            </w:pPr>
          </w:p>
        </w:tc>
      </w:tr>
      <w:tr w:rsidR="002C5792" w:rsidRPr="001D2E49" w14:paraId="24849307" w14:textId="77777777" w:rsidTr="004F2461">
        <w:tc>
          <w:tcPr>
            <w:tcW w:w="2267" w:type="dxa"/>
          </w:tcPr>
          <w:p w14:paraId="5C0B34BC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bookmarkStart w:id="49" w:name="_Hlk515218479"/>
            <w:r w:rsidRPr="001D2E49">
              <w:rPr>
                <w:b/>
                <w:lang w:eastAsia="ja-JP"/>
              </w:rPr>
              <w:t>RAT Restrictions</w:t>
            </w:r>
          </w:p>
        </w:tc>
        <w:tc>
          <w:tcPr>
            <w:tcW w:w="1020" w:type="dxa"/>
          </w:tcPr>
          <w:p w14:paraId="34F2E827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5C0E5D9" w14:textId="77777777" w:rsidR="002C5792" w:rsidRPr="001D2E49" w:rsidRDefault="002C5792" w:rsidP="00873EE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0..&lt;</w:t>
            </w:r>
            <w:r w:rsidRPr="001D2E49">
              <w:rPr>
                <w:i/>
              </w:rPr>
              <w:t>maxnoofEPLMNsPlusOne</w:t>
            </w:r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43EB330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46D0DDB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bCs/>
                <w:lang w:eastAsia="zh-CN"/>
              </w:rPr>
              <w:t>This IE contains RAT restriction related information as specified in TS 23.501 [9].</w:t>
            </w:r>
          </w:p>
        </w:tc>
        <w:tc>
          <w:tcPr>
            <w:tcW w:w="1080" w:type="dxa"/>
          </w:tcPr>
          <w:p w14:paraId="46B96718" w14:textId="77777777" w:rsidR="002C5792" w:rsidRPr="001D2E49" w:rsidRDefault="002C5792" w:rsidP="00873EED">
            <w:pPr>
              <w:pStyle w:val="TAC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51B4EA12" w14:textId="77777777" w:rsidR="002C5792" w:rsidRPr="001D2E49" w:rsidRDefault="002C5792" w:rsidP="00873EED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2C5792" w:rsidRPr="001D2E49" w14:paraId="62C5AEC3" w14:textId="77777777" w:rsidTr="004F2461">
        <w:tc>
          <w:tcPr>
            <w:tcW w:w="2267" w:type="dxa"/>
          </w:tcPr>
          <w:p w14:paraId="0D0928E5" w14:textId="77777777" w:rsidR="002C5792" w:rsidRPr="001D2E49" w:rsidRDefault="002C5792" w:rsidP="00873EED">
            <w:pPr>
              <w:pStyle w:val="TAL"/>
              <w:ind w:leftChars="50" w:left="100"/>
              <w:rPr>
                <w:lang w:eastAsia="ja-JP"/>
              </w:rPr>
            </w:pPr>
            <w:r w:rsidRPr="001D2E49">
              <w:rPr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33729942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E6E3811" w14:textId="77777777" w:rsidR="002C5792" w:rsidRPr="001D2E49" w:rsidRDefault="002C5792" w:rsidP="00873E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569BBC4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74553500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DF494C" w14:textId="77777777" w:rsidR="002C5792" w:rsidRPr="001D2E49" w:rsidRDefault="002C5792" w:rsidP="00873EED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80BABAC" w14:textId="77777777" w:rsidR="002C5792" w:rsidRPr="001D2E49" w:rsidRDefault="002C5792" w:rsidP="00873EED">
            <w:pPr>
              <w:pStyle w:val="TAC"/>
              <w:rPr>
                <w:lang w:eastAsia="ja-JP"/>
              </w:rPr>
            </w:pPr>
          </w:p>
        </w:tc>
      </w:tr>
      <w:tr w:rsidR="002C5792" w:rsidRPr="001D2E49" w14:paraId="66978B43" w14:textId="77777777" w:rsidTr="004F2461">
        <w:tc>
          <w:tcPr>
            <w:tcW w:w="2267" w:type="dxa"/>
          </w:tcPr>
          <w:p w14:paraId="54CE6167" w14:textId="77777777" w:rsidR="002C5792" w:rsidRPr="001D2E49" w:rsidRDefault="002C5792" w:rsidP="00873EED">
            <w:pPr>
              <w:pStyle w:val="TAL"/>
              <w:ind w:leftChars="50" w:left="100"/>
              <w:rPr>
                <w:lang w:eastAsia="ja-JP"/>
              </w:rPr>
            </w:pPr>
            <w:r w:rsidRPr="001D2E49">
              <w:rPr>
                <w:bCs/>
                <w:lang w:eastAsia="zh-CN"/>
              </w:rPr>
              <w:t>&gt;RAT Restriction Information</w:t>
            </w:r>
          </w:p>
        </w:tc>
        <w:tc>
          <w:tcPr>
            <w:tcW w:w="1020" w:type="dxa"/>
          </w:tcPr>
          <w:p w14:paraId="0C7BA235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0A9368" w14:textId="77777777" w:rsidR="002C5792" w:rsidRPr="001D2E49" w:rsidRDefault="002C5792" w:rsidP="00873E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6C5F9E9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BIT STRING</w:t>
            </w:r>
            <w:r w:rsidRPr="001D2E49">
              <w:rPr>
                <w:lang w:eastAsia="ja-JP"/>
              </w:rPr>
              <w:t xml:space="preserve"> {</w:t>
            </w:r>
          </w:p>
          <w:p w14:paraId="241146AC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e-UTRA (0),</w:t>
            </w:r>
          </w:p>
          <w:p w14:paraId="45D10508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nR (1)</w:t>
            </w:r>
            <w:r>
              <w:rPr>
                <w:lang w:eastAsia="ja-JP"/>
              </w:rPr>
              <w:t>, nR-unlicensed (2)</w:t>
            </w:r>
            <w:r w:rsidRPr="001D2E49">
              <w:rPr>
                <w:lang w:eastAsia="ja-JP"/>
              </w:rPr>
              <w:t>,</w:t>
            </w:r>
          </w:p>
          <w:p w14:paraId="7EBAE7DB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nR</w:t>
            </w:r>
            <w:r>
              <w:rPr>
                <w:lang w:eastAsia="ja-JP"/>
              </w:rPr>
              <w:t>-LEO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3</w:t>
            </w:r>
            <w:r w:rsidRPr="001D2E49">
              <w:rPr>
                <w:lang w:eastAsia="ja-JP"/>
              </w:rPr>
              <w:t>),</w:t>
            </w:r>
          </w:p>
          <w:p w14:paraId="635DC899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nR</w:t>
            </w:r>
            <w:r>
              <w:rPr>
                <w:lang w:eastAsia="ja-JP"/>
              </w:rPr>
              <w:t>-MEO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4</w:t>
            </w:r>
            <w:r w:rsidRPr="001D2E49">
              <w:rPr>
                <w:lang w:eastAsia="ja-JP"/>
              </w:rPr>
              <w:t>),</w:t>
            </w:r>
          </w:p>
          <w:p w14:paraId="1FE58228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nR</w:t>
            </w:r>
            <w:r>
              <w:rPr>
                <w:lang w:eastAsia="ja-JP"/>
              </w:rPr>
              <w:t>-GEO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5</w:t>
            </w:r>
            <w:r w:rsidRPr="001D2E49">
              <w:rPr>
                <w:lang w:eastAsia="ja-JP"/>
              </w:rPr>
              <w:t>),</w:t>
            </w:r>
          </w:p>
          <w:p w14:paraId="42BEF393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nR</w:t>
            </w:r>
            <w:r>
              <w:rPr>
                <w:lang w:eastAsia="ja-JP"/>
              </w:rPr>
              <w:t>-OTHERSAT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6</w:t>
            </w:r>
            <w:r w:rsidRPr="001D2E49">
              <w:rPr>
                <w:lang w:eastAsia="ja-JP"/>
              </w:rPr>
              <w:t>)}</w:t>
            </w:r>
          </w:p>
          <w:p w14:paraId="32932D56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(SIZE(8, …))</w:t>
            </w:r>
          </w:p>
        </w:tc>
        <w:tc>
          <w:tcPr>
            <w:tcW w:w="1757" w:type="dxa"/>
          </w:tcPr>
          <w:p w14:paraId="533F1B66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14:paraId="370B0C1F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If a bit is set to "1", the respective RAT is restricted for the UE.</w:t>
            </w:r>
          </w:p>
          <w:p w14:paraId="3DDCC29A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If a bit is set to "0", the respective RAT is not restricted for the UE.</w:t>
            </w:r>
          </w:p>
          <w:p w14:paraId="59225068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Bit 7 reserved for future use.</w:t>
            </w:r>
          </w:p>
        </w:tc>
        <w:tc>
          <w:tcPr>
            <w:tcW w:w="1080" w:type="dxa"/>
          </w:tcPr>
          <w:p w14:paraId="1473840B" w14:textId="77777777" w:rsidR="002C5792" w:rsidRPr="001D2E49" w:rsidRDefault="002C5792" w:rsidP="00873EED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E9D60CE" w14:textId="77777777" w:rsidR="002C5792" w:rsidRPr="001D2E49" w:rsidRDefault="002C5792" w:rsidP="00873EED">
            <w:pPr>
              <w:pStyle w:val="TAC"/>
              <w:rPr>
                <w:lang w:eastAsia="ja-JP"/>
              </w:rPr>
            </w:pPr>
          </w:p>
        </w:tc>
      </w:tr>
      <w:tr w:rsidR="002C5792" w:rsidRPr="001D2E49" w14:paraId="6104EAC8" w14:textId="77777777" w:rsidTr="004F2461">
        <w:tc>
          <w:tcPr>
            <w:tcW w:w="2267" w:type="dxa"/>
          </w:tcPr>
          <w:p w14:paraId="5EC66DAB" w14:textId="77777777" w:rsidR="002C5792" w:rsidRPr="001D2E49" w:rsidRDefault="002C5792" w:rsidP="00873EED">
            <w:pPr>
              <w:pStyle w:val="TAL"/>
              <w:ind w:leftChars="50" w:left="100"/>
              <w:rPr>
                <w:bCs/>
                <w:lang w:eastAsia="zh-CN"/>
              </w:rPr>
            </w:pPr>
            <w:r w:rsidRPr="009F5A10">
              <w:rPr>
                <w:bCs/>
                <w:lang w:eastAsia="zh-CN"/>
              </w:rPr>
              <w:t>&gt;</w:t>
            </w:r>
            <w:r>
              <w:rPr>
                <w:bCs/>
                <w:lang w:eastAsia="zh-CN"/>
              </w:rPr>
              <w:t xml:space="preserve">Extended </w:t>
            </w:r>
            <w:r w:rsidRPr="009F5A10">
              <w:rPr>
                <w:bCs/>
                <w:lang w:eastAsia="zh-CN"/>
              </w:rPr>
              <w:t>RAT Restriction Information</w:t>
            </w:r>
          </w:p>
        </w:tc>
        <w:tc>
          <w:tcPr>
            <w:tcW w:w="1020" w:type="dxa"/>
          </w:tcPr>
          <w:p w14:paraId="7D6A1B46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AA54AAE" w14:textId="77777777" w:rsidR="002C5792" w:rsidRPr="001D2E49" w:rsidRDefault="002C5792" w:rsidP="00873E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22EF7F6" w14:textId="77777777" w:rsidR="002C5792" w:rsidRPr="001D2E49" w:rsidRDefault="002C5792" w:rsidP="00873E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9.3.1.126</w:t>
            </w:r>
          </w:p>
        </w:tc>
        <w:tc>
          <w:tcPr>
            <w:tcW w:w="1757" w:type="dxa"/>
          </w:tcPr>
          <w:p w14:paraId="3EEB70C8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If this IE is included, the </w:t>
            </w:r>
            <w:r w:rsidRPr="00FD2F8C">
              <w:rPr>
                <w:i/>
                <w:iCs/>
                <w:lang w:eastAsia="ja-JP"/>
              </w:rPr>
              <w:t>RAT Restriction Information</w:t>
            </w:r>
            <w:r>
              <w:rPr>
                <w:lang w:eastAsia="ja-JP"/>
              </w:rPr>
              <w:t xml:space="preserve"> IE is ignored.</w:t>
            </w:r>
          </w:p>
        </w:tc>
        <w:tc>
          <w:tcPr>
            <w:tcW w:w="1080" w:type="dxa"/>
          </w:tcPr>
          <w:p w14:paraId="69528F61" w14:textId="77777777" w:rsidR="002C5792" w:rsidRPr="001D2E49" w:rsidRDefault="002C5792" w:rsidP="00873E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537D91" w14:textId="77777777" w:rsidR="002C5792" w:rsidRPr="001D2E49" w:rsidRDefault="002C5792" w:rsidP="00873E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bookmarkEnd w:id="49"/>
      <w:tr w:rsidR="002C5792" w:rsidRPr="001D2E49" w14:paraId="7C440ADA" w14:textId="77777777" w:rsidTr="004F2461">
        <w:tc>
          <w:tcPr>
            <w:tcW w:w="2267" w:type="dxa"/>
          </w:tcPr>
          <w:p w14:paraId="14AFE2F6" w14:textId="0FB3497F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b/>
                <w:lang w:eastAsia="ja-JP"/>
              </w:rPr>
              <w:t>Forbidden Area Information</w:t>
            </w:r>
            <w:ins w:id="50" w:author="Huawei" w:date="2025-12-31T15:40:00Z">
              <w:r w:rsidR="00813E11">
                <w:rPr>
                  <w:b/>
                  <w:lang w:eastAsia="ja-JP"/>
                </w:rPr>
                <w:t xml:space="preserve"> for 5GS</w:t>
              </w:r>
            </w:ins>
          </w:p>
        </w:tc>
        <w:tc>
          <w:tcPr>
            <w:tcW w:w="1020" w:type="dxa"/>
          </w:tcPr>
          <w:p w14:paraId="3AA2A4D9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C9AFC7D" w14:textId="77777777" w:rsidR="002C5792" w:rsidRPr="001D2E49" w:rsidRDefault="002C5792" w:rsidP="00873EE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0..&lt;</w:t>
            </w:r>
            <w:r w:rsidRPr="001D2E49">
              <w:rPr>
                <w:i/>
              </w:rPr>
              <w:t>maxnoofEPLMNsPlusOne</w:t>
            </w:r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0D51137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9024198" w14:textId="2FCC8E8F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bCs/>
                <w:lang w:eastAsia="zh-CN"/>
              </w:rPr>
              <w:t xml:space="preserve">This IE contains Forbidden Area information </w:t>
            </w:r>
            <w:ins w:id="51" w:author="Huawei" w:date="2025-12-31T15:42:00Z">
              <w:r w:rsidR="0082205F">
                <w:rPr>
                  <w:rFonts w:hint="eastAsia"/>
                  <w:bCs/>
                  <w:lang w:eastAsia="zh-CN"/>
                </w:rPr>
                <w:t>f</w:t>
              </w:r>
              <w:r w:rsidR="0082205F">
                <w:rPr>
                  <w:bCs/>
                  <w:lang w:eastAsia="zh-CN"/>
                </w:rPr>
                <w:t xml:space="preserve">or 5GS </w:t>
              </w:r>
            </w:ins>
            <w:r w:rsidRPr="001D2E49">
              <w:rPr>
                <w:bCs/>
                <w:lang w:eastAsia="zh-CN"/>
              </w:rPr>
              <w:t>as specified in TS 23.501 [9].</w:t>
            </w:r>
          </w:p>
        </w:tc>
        <w:tc>
          <w:tcPr>
            <w:tcW w:w="1080" w:type="dxa"/>
          </w:tcPr>
          <w:p w14:paraId="669B6385" w14:textId="77777777" w:rsidR="002C5792" w:rsidRPr="001D2E49" w:rsidRDefault="002C5792" w:rsidP="00873EED">
            <w:pPr>
              <w:pStyle w:val="TAC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7245D688" w14:textId="77777777" w:rsidR="002C5792" w:rsidRPr="001D2E49" w:rsidRDefault="002C5792" w:rsidP="00873EED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2C5792" w:rsidRPr="001D2E49" w14:paraId="19FDE7CA" w14:textId="77777777" w:rsidTr="004F2461">
        <w:tc>
          <w:tcPr>
            <w:tcW w:w="2267" w:type="dxa"/>
          </w:tcPr>
          <w:p w14:paraId="59613951" w14:textId="77777777" w:rsidR="002C5792" w:rsidRPr="001D2E49" w:rsidRDefault="002C5792" w:rsidP="00873EED">
            <w:pPr>
              <w:pStyle w:val="TAL"/>
              <w:ind w:leftChars="50" w:left="100"/>
              <w:rPr>
                <w:lang w:eastAsia="ja-JP"/>
              </w:rPr>
            </w:pPr>
            <w:r w:rsidRPr="001D2E49">
              <w:rPr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01E0B677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C4A522" w14:textId="77777777" w:rsidR="002C5792" w:rsidRPr="001D2E49" w:rsidRDefault="002C5792" w:rsidP="00873E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6FFE225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41937949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1A0C92C" w14:textId="77777777" w:rsidR="002C5792" w:rsidRPr="001D2E49" w:rsidRDefault="002C5792" w:rsidP="00873EED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0528D27" w14:textId="77777777" w:rsidR="002C5792" w:rsidRPr="001D2E49" w:rsidRDefault="002C5792" w:rsidP="00873EED">
            <w:pPr>
              <w:pStyle w:val="TAC"/>
              <w:rPr>
                <w:lang w:eastAsia="ja-JP"/>
              </w:rPr>
            </w:pPr>
          </w:p>
        </w:tc>
      </w:tr>
      <w:tr w:rsidR="002C5792" w:rsidRPr="001D2E49" w14:paraId="4D65F123" w14:textId="77777777" w:rsidTr="004F2461">
        <w:tc>
          <w:tcPr>
            <w:tcW w:w="2267" w:type="dxa"/>
          </w:tcPr>
          <w:p w14:paraId="3CB1E2F6" w14:textId="77777777" w:rsidR="002C5792" w:rsidRPr="00EF7290" w:rsidRDefault="002C5792" w:rsidP="00873EED">
            <w:pPr>
              <w:pStyle w:val="TAL"/>
              <w:ind w:leftChars="50" w:left="100"/>
              <w:rPr>
                <w:b/>
                <w:bCs/>
                <w:lang w:eastAsia="ja-JP"/>
              </w:rPr>
            </w:pPr>
            <w:r w:rsidRPr="003E7F49">
              <w:rPr>
                <w:b/>
                <w:bCs/>
                <w:lang w:eastAsia="zh-CN"/>
              </w:rPr>
              <w:t>&gt;Forbidden TACs</w:t>
            </w:r>
          </w:p>
        </w:tc>
        <w:tc>
          <w:tcPr>
            <w:tcW w:w="1020" w:type="dxa"/>
          </w:tcPr>
          <w:p w14:paraId="0F5CC226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490E9EB" w14:textId="77777777" w:rsidR="002C5792" w:rsidRPr="001D2E49" w:rsidRDefault="002C5792" w:rsidP="00873EE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1..&lt;maxnoofForbTACs&gt;</w:t>
            </w:r>
          </w:p>
        </w:tc>
        <w:tc>
          <w:tcPr>
            <w:tcW w:w="1587" w:type="dxa"/>
          </w:tcPr>
          <w:p w14:paraId="766ACC76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A32C0E0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1E54E1" w14:textId="77777777" w:rsidR="002C5792" w:rsidRPr="001D2E49" w:rsidRDefault="002C5792" w:rsidP="00873EED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EAAE6D3" w14:textId="77777777" w:rsidR="002C5792" w:rsidRPr="001D2E49" w:rsidRDefault="002C5792" w:rsidP="00873EED">
            <w:pPr>
              <w:pStyle w:val="TAC"/>
              <w:rPr>
                <w:lang w:eastAsia="ja-JP"/>
              </w:rPr>
            </w:pPr>
          </w:p>
        </w:tc>
      </w:tr>
      <w:tr w:rsidR="002C5792" w:rsidRPr="001D2E49" w14:paraId="1BB22CA8" w14:textId="77777777" w:rsidTr="004F2461">
        <w:tc>
          <w:tcPr>
            <w:tcW w:w="2267" w:type="dxa"/>
          </w:tcPr>
          <w:p w14:paraId="5AE0A64D" w14:textId="77777777" w:rsidR="002C5792" w:rsidRPr="001D2E49" w:rsidRDefault="002C5792" w:rsidP="00873EED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7758C8F6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228246" w14:textId="77777777" w:rsidR="002C5792" w:rsidRPr="001D2E49" w:rsidRDefault="002C5792" w:rsidP="00873E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AEC897A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3F62E330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14:paraId="4FB2886C" w14:textId="77777777" w:rsidR="002C5792" w:rsidRPr="001D2E49" w:rsidRDefault="002C5792" w:rsidP="00873EED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F2864DD" w14:textId="77777777" w:rsidR="002C5792" w:rsidRPr="001D2E49" w:rsidRDefault="002C5792" w:rsidP="00873EE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C5792" w:rsidRPr="001D2E49" w14:paraId="47571FA4" w14:textId="77777777" w:rsidTr="004F2461">
        <w:tc>
          <w:tcPr>
            <w:tcW w:w="2267" w:type="dxa"/>
          </w:tcPr>
          <w:p w14:paraId="1D67EF9E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b/>
                <w:lang w:eastAsia="ja-JP"/>
              </w:rPr>
              <w:t>Service Area Information</w:t>
            </w:r>
          </w:p>
        </w:tc>
        <w:tc>
          <w:tcPr>
            <w:tcW w:w="1020" w:type="dxa"/>
          </w:tcPr>
          <w:p w14:paraId="376037EC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14E2311" w14:textId="77777777" w:rsidR="002C5792" w:rsidRPr="001D2E49" w:rsidRDefault="002C5792" w:rsidP="00873EE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0..&lt;</w:t>
            </w:r>
            <w:r w:rsidRPr="001D2E49">
              <w:rPr>
                <w:i/>
              </w:rPr>
              <w:t>maxnoofEPLMNsPlusOne</w:t>
            </w:r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DA3FDD9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74E29EE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bCs/>
                <w:lang w:eastAsia="zh-CN"/>
              </w:rPr>
              <w:t>This IE contains Service Area Restriction information as specified in TS 23.501 [9].</w:t>
            </w:r>
          </w:p>
        </w:tc>
        <w:tc>
          <w:tcPr>
            <w:tcW w:w="1080" w:type="dxa"/>
          </w:tcPr>
          <w:p w14:paraId="5CAB4200" w14:textId="77777777" w:rsidR="002C5792" w:rsidRPr="001D2E49" w:rsidRDefault="002C5792" w:rsidP="00873EED">
            <w:pPr>
              <w:pStyle w:val="TAC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310FD47A" w14:textId="77777777" w:rsidR="002C5792" w:rsidRPr="001D2E49" w:rsidRDefault="002C5792" w:rsidP="00873EED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2C5792" w:rsidRPr="001D2E49" w14:paraId="5F28A0FB" w14:textId="77777777" w:rsidTr="004F2461">
        <w:tc>
          <w:tcPr>
            <w:tcW w:w="2267" w:type="dxa"/>
          </w:tcPr>
          <w:p w14:paraId="7465AFD1" w14:textId="77777777" w:rsidR="002C5792" w:rsidRPr="003E7F49" w:rsidRDefault="002C5792" w:rsidP="00873EED">
            <w:pPr>
              <w:pStyle w:val="TAL"/>
              <w:ind w:leftChars="50" w:left="100"/>
              <w:rPr>
                <w:lang w:eastAsia="ja-JP"/>
              </w:rPr>
            </w:pPr>
            <w:r w:rsidRPr="003E7F49">
              <w:rPr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7C16CB93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18CC0EA" w14:textId="77777777" w:rsidR="002C5792" w:rsidRPr="001D2E49" w:rsidRDefault="002C5792" w:rsidP="00873E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FD183E2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03BD5BC2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275CF1C" w14:textId="77777777" w:rsidR="002C5792" w:rsidRPr="001D2E49" w:rsidRDefault="002C5792" w:rsidP="00873EED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C973066" w14:textId="77777777" w:rsidR="002C5792" w:rsidRPr="001D2E49" w:rsidRDefault="002C5792" w:rsidP="00873EED">
            <w:pPr>
              <w:pStyle w:val="TAC"/>
              <w:rPr>
                <w:lang w:eastAsia="ja-JP"/>
              </w:rPr>
            </w:pPr>
          </w:p>
        </w:tc>
      </w:tr>
      <w:tr w:rsidR="002C5792" w:rsidRPr="001D2E49" w14:paraId="33562070" w14:textId="77777777" w:rsidTr="004F2461">
        <w:tc>
          <w:tcPr>
            <w:tcW w:w="2267" w:type="dxa"/>
          </w:tcPr>
          <w:p w14:paraId="34B4948D" w14:textId="77777777" w:rsidR="002C5792" w:rsidRPr="00EF7290" w:rsidRDefault="002C5792" w:rsidP="00873EED">
            <w:pPr>
              <w:pStyle w:val="TAL"/>
              <w:ind w:leftChars="50" w:left="100"/>
              <w:rPr>
                <w:b/>
                <w:bCs/>
                <w:lang w:eastAsia="ja-JP"/>
              </w:rPr>
            </w:pPr>
            <w:r w:rsidRPr="003E7F49">
              <w:rPr>
                <w:b/>
                <w:bCs/>
                <w:lang w:eastAsia="zh-CN"/>
              </w:rPr>
              <w:t>&gt;Allowed TACs</w:t>
            </w:r>
          </w:p>
        </w:tc>
        <w:tc>
          <w:tcPr>
            <w:tcW w:w="1020" w:type="dxa"/>
          </w:tcPr>
          <w:p w14:paraId="0EB3B71F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F84E832" w14:textId="77777777" w:rsidR="002C5792" w:rsidRPr="001D2E49" w:rsidRDefault="002C5792" w:rsidP="00873EE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0..&lt;maxnoofAllowedAreas&gt;</w:t>
            </w:r>
          </w:p>
        </w:tc>
        <w:tc>
          <w:tcPr>
            <w:tcW w:w="1587" w:type="dxa"/>
          </w:tcPr>
          <w:p w14:paraId="48CC8807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98B416B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E598DA6" w14:textId="77777777" w:rsidR="002C5792" w:rsidRPr="001D2E49" w:rsidRDefault="002C5792" w:rsidP="00873EED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C9BE2BB" w14:textId="77777777" w:rsidR="002C5792" w:rsidRPr="001D2E49" w:rsidRDefault="002C5792" w:rsidP="00873EED">
            <w:pPr>
              <w:pStyle w:val="TAC"/>
              <w:rPr>
                <w:lang w:eastAsia="ja-JP"/>
              </w:rPr>
            </w:pPr>
          </w:p>
        </w:tc>
      </w:tr>
      <w:tr w:rsidR="002C5792" w:rsidRPr="001D2E49" w14:paraId="7800C69F" w14:textId="77777777" w:rsidTr="004F2461">
        <w:tc>
          <w:tcPr>
            <w:tcW w:w="2267" w:type="dxa"/>
          </w:tcPr>
          <w:p w14:paraId="0A272FF3" w14:textId="77777777" w:rsidR="002C5792" w:rsidRPr="001D2E49" w:rsidRDefault="002C5792" w:rsidP="00873EED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lastRenderedPageBreak/>
              <w:t>&gt;&gt;TAC</w:t>
            </w:r>
          </w:p>
        </w:tc>
        <w:tc>
          <w:tcPr>
            <w:tcW w:w="1020" w:type="dxa"/>
          </w:tcPr>
          <w:p w14:paraId="1C6726CA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C47DEFC" w14:textId="77777777" w:rsidR="002C5792" w:rsidRPr="001D2E49" w:rsidRDefault="002C5792" w:rsidP="00873E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C424DF4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06B54C68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The TAC of the allowed TAI.</w:t>
            </w:r>
          </w:p>
        </w:tc>
        <w:tc>
          <w:tcPr>
            <w:tcW w:w="1080" w:type="dxa"/>
          </w:tcPr>
          <w:p w14:paraId="7440DF2F" w14:textId="77777777" w:rsidR="002C5792" w:rsidRPr="001D2E49" w:rsidRDefault="002C5792" w:rsidP="00873EED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7BF111F" w14:textId="77777777" w:rsidR="002C5792" w:rsidRPr="001D2E49" w:rsidRDefault="002C5792" w:rsidP="00873EE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C5792" w:rsidRPr="001D2E49" w14:paraId="45DDF611" w14:textId="77777777" w:rsidTr="004F2461">
        <w:tc>
          <w:tcPr>
            <w:tcW w:w="2267" w:type="dxa"/>
          </w:tcPr>
          <w:p w14:paraId="50D0C569" w14:textId="77777777" w:rsidR="002C5792" w:rsidRPr="00EF7290" w:rsidRDefault="002C5792" w:rsidP="00873EED">
            <w:pPr>
              <w:pStyle w:val="TAL"/>
              <w:ind w:leftChars="50" w:left="100"/>
              <w:rPr>
                <w:b/>
                <w:bCs/>
                <w:lang w:eastAsia="ja-JP"/>
              </w:rPr>
            </w:pPr>
            <w:r w:rsidRPr="003E7F49">
              <w:rPr>
                <w:b/>
                <w:bCs/>
                <w:lang w:eastAsia="zh-CN"/>
              </w:rPr>
              <w:t>&gt;Not Allowed TACs</w:t>
            </w:r>
          </w:p>
        </w:tc>
        <w:tc>
          <w:tcPr>
            <w:tcW w:w="1020" w:type="dxa"/>
          </w:tcPr>
          <w:p w14:paraId="74322C86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3E319A6" w14:textId="77777777" w:rsidR="002C5792" w:rsidRPr="001D2E49" w:rsidRDefault="002C5792" w:rsidP="00873EE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0..&lt;maxnoofAllowedAreas&gt;</w:t>
            </w:r>
          </w:p>
        </w:tc>
        <w:tc>
          <w:tcPr>
            <w:tcW w:w="1587" w:type="dxa"/>
          </w:tcPr>
          <w:p w14:paraId="7A5BD0A4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F600D87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2F3C7E4" w14:textId="77777777" w:rsidR="002C5792" w:rsidRPr="001D2E49" w:rsidRDefault="002C5792" w:rsidP="00873EED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D48331F" w14:textId="77777777" w:rsidR="002C5792" w:rsidRPr="001D2E49" w:rsidRDefault="002C5792" w:rsidP="00873EED">
            <w:pPr>
              <w:pStyle w:val="TAC"/>
              <w:rPr>
                <w:lang w:eastAsia="ja-JP"/>
              </w:rPr>
            </w:pPr>
          </w:p>
        </w:tc>
      </w:tr>
      <w:tr w:rsidR="002C5792" w:rsidRPr="001D2E49" w14:paraId="6A3B8C50" w14:textId="77777777" w:rsidTr="004F2461">
        <w:tc>
          <w:tcPr>
            <w:tcW w:w="2267" w:type="dxa"/>
          </w:tcPr>
          <w:p w14:paraId="6F35C0CA" w14:textId="77777777" w:rsidR="002C5792" w:rsidRPr="001D2E49" w:rsidRDefault="002C5792" w:rsidP="00873EED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7C3204AF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5EA9ECB" w14:textId="77777777" w:rsidR="002C5792" w:rsidRPr="001D2E49" w:rsidRDefault="002C5792" w:rsidP="00873E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4DA96E8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40DC0EDC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The TAC of the not-allowed TAI.</w:t>
            </w:r>
          </w:p>
        </w:tc>
        <w:tc>
          <w:tcPr>
            <w:tcW w:w="1080" w:type="dxa"/>
          </w:tcPr>
          <w:p w14:paraId="5532D9D3" w14:textId="77777777" w:rsidR="002C5792" w:rsidRPr="001D2E49" w:rsidRDefault="002C5792" w:rsidP="00873EED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1ADB4D92" w14:textId="77777777" w:rsidR="002C5792" w:rsidRPr="001D2E49" w:rsidRDefault="002C5792" w:rsidP="00873EE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C5792" w:rsidRPr="001D2E49" w14:paraId="47280686" w14:textId="77777777" w:rsidTr="004F2461">
        <w:tc>
          <w:tcPr>
            <w:tcW w:w="2267" w:type="dxa"/>
          </w:tcPr>
          <w:p w14:paraId="0982D4B3" w14:textId="77777777" w:rsidR="002C5792" w:rsidRPr="001D2E49" w:rsidRDefault="002C5792" w:rsidP="00873EE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Last E-UTRAN PLMN Identity</w:t>
            </w:r>
          </w:p>
        </w:tc>
        <w:tc>
          <w:tcPr>
            <w:tcW w:w="1020" w:type="dxa"/>
          </w:tcPr>
          <w:p w14:paraId="7B267F43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EED1BF0" w14:textId="77777777" w:rsidR="002C5792" w:rsidRPr="001D2E49" w:rsidRDefault="002C5792" w:rsidP="00873E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9557D8F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PLMN Identity</w:t>
            </w:r>
          </w:p>
          <w:p w14:paraId="1FBEB9B5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72E717A9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the E-UTRAN PLMN ID from where the UE formerly handed over to 5GS and which is preferred in case of subsequent mobility to EPS.</w:t>
            </w:r>
          </w:p>
        </w:tc>
        <w:tc>
          <w:tcPr>
            <w:tcW w:w="1080" w:type="dxa"/>
          </w:tcPr>
          <w:p w14:paraId="2683B677" w14:textId="77777777" w:rsidR="002C5792" w:rsidRPr="001D2E49" w:rsidRDefault="002C5792" w:rsidP="00873EED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FBC7AD" w14:textId="77777777" w:rsidR="002C5792" w:rsidRPr="001D2E49" w:rsidRDefault="002C5792" w:rsidP="00873EED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2C5792" w:rsidRPr="001D2E49" w14:paraId="4BE144B7" w14:textId="77777777" w:rsidTr="004F2461">
        <w:tc>
          <w:tcPr>
            <w:tcW w:w="2267" w:type="dxa"/>
          </w:tcPr>
          <w:p w14:paraId="658F11E0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Core Network Type Restriction for Serving PLMN</w:t>
            </w:r>
          </w:p>
        </w:tc>
        <w:tc>
          <w:tcPr>
            <w:tcW w:w="1020" w:type="dxa"/>
          </w:tcPr>
          <w:p w14:paraId="3CADBE5A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06C65D3" w14:textId="77777777" w:rsidR="002C5792" w:rsidRPr="001D2E49" w:rsidRDefault="002C5792" w:rsidP="00873E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98B3569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</w:t>
            </w:r>
            <w:r>
              <w:rPr>
                <w:lang w:eastAsia="zh-CN"/>
              </w:rPr>
              <w:t xml:space="preserve"> </w:t>
            </w:r>
            <w:r w:rsidRPr="001D2E49">
              <w:rPr>
                <w:lang w:eastAsia="zh-CN"/>
              </w:rPr>
              <w:t>(EPCForbidden,…)</w:t>
            </w:r>
          </w:p>
        </w:tc>
        <w:tc>
          <w:tcPr>
            <w:tcW w:w="1757" w:type="dxa"/>
          </w:tcPr>
          <w:p w14:paraId="3C8CA408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whether the UE is restricted to connect to EPC for the Serving PLMN as specified in TS 23.501 [9].</w:t>
            </w:r>
          </w:p>
        </w:tc>
        <w:tc>
          <w:tcPr>
            <w:tcW w:w="1080" w:type="dxa"/>
          </w:tcPr>
          <w:p w14:paraId="7A7DAB28" w14:textId="77777777" w:rsidR="002C5792" w:rsidRPr="001D2E49" w:rsidRDefault="002C5792" w:rsidP="00873EED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1C1F15" w14:textId="77777777" w:rsidR="002C5792" w:rsidRPr="001D2E49" w:rsidRDefault="002C5792" w:rsidP="00873EED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2C5792" w:rsidRPr="001D2E49" w14:paraId="3565BFD4" w14:textId="77777777" w:rsidTr="004F2461">
        <w:tc>
          <w:tcPr>
            <w:tcW w:w="2267" w:type="dxa"/>
          </w:tcPr>
          <w:p w14:paraId="1C160363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b/>
                <w:lang w:eastAsia="ja-JP"/>
              </w:rPr>
              <w:t>Core Network Type Restriction for Equivalent PLMNs</w:t>
            </w:r>
          </w:p>
        </w:tc>
        <w:tc>
          <w:tcPr>
            <w:tcW w:w="1020" w:type="dxa"/>
          </w:tcPr>
          <w:p w14:paraId="138CBDD1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95AAE08" w14:textId="77777777" w:rsidR="002C5792" w:rsidRPr="001D2E49" w:rsidRDefault="002C5792" w:rsidP="00873EE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0..&lt;</w:t>
            </w:r>
            <w:r w:rsidRPr="001D2E49">
              <w:rPr>
                <w:i/>
              </w:rPr>
              <w:t>maxnoofEPLMNs</w:t>
            </w:r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6D317BD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B42754B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F9A8A99" w14:textId="77777777" w:rsidR="002C5792" w:rsidRPr="001D2E49" w:rsidRDefault="002C5792" w:rsidP="00873EED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6C3ECF1" w14:textId="77777777" w:rsidR="002C5792" w:rsidRPr="001D2E49" w:rsidRDefault="002C5792" w:rsidP="00873EED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2C5792" w:rsidRPr="001D2E49" w14:paraId="185DF8C2" w14:textId="77777777" w:rsidTr="004F2461">
        <w:tc>
          <w:tcPr>
            <w:tcW w:w="2267" w:type="dxa"/>
          </w:tcPr>
          <w:p w14:paraId="1B7CFF89" w14:textId="77777777" w:rsidR="002C5792" w:rsidRPr="001D2E49" w:rsidRDefault="002C5792" w:rsidP="00873EED">
            <w:pPr>
              <w:pStyle w:val="TAL"/>
              <w:ind w:leftChars="50" w:left="100"/>
              <w:rPr>
                <w:lang w:eastAsia="zh-CN"/>
              </w:rPr>
            </w:pPr>
            <w:r w:rsidRPr="001D2E49">
              <w:rPr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2563E43E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437DE37" w14:textId="77777777" w:rsidR="002C5792" w:rsidRPr="001D2E49" w:rsidRDefault="002C5792" w:rsidP="00873E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E54A697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4087DB0D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Includes any of the Equivalent PLMNs listed in the </w:t>
            </w:r>
            <w:r w:rsidRPr="001D2E49">
              <w:rPr>
                <w:i/>
                <w:lang w:eastAsia="ja-JP"/>
              </w:rPr>
              <w:t>Mobility Restriction List</w:t>
            </w:r>
            <w:r w:rsidRPr="001D2E49">
              <w:rPr>
                <w:lang w:eastAsia="ja-JP"/>
              </w:rPr>
              <w:t xml:space="preserve"> IE for which CN Type restriction applies as specified in TS 23.501 [9].</w:t>
            </w:r>
          </w:p>
        </w:tc>
        <w:tc>
          <w:tcPr>
            <w:tcW w:w="1080" w:type="dxa"/>
          </w:tcPr>
          <w:p w14:paraId="36EB66A7" w14:textId="77777777" w:rsidR="002C5792" w:rsidRPr="001D2E49" w:rsidRDefault="002C5792" w:rsidP="00873EED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FCDE1D7" w14:textId="77777777" w:rsidR="002C5792" w:rsidRPr="001D2E49" w:rsidRDefault="002C5792" w:rsidP="00873EE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C5792" w:rsidRPr="001D2E49" w14:paraId="0D54AABC" w14:textId="77777777" w:rsidTr="004F2461">
        <w:tc>
          <w:tcPr>
            <w:tcW w:w="2267" w:type="dxa"/>
          </w:tcPr>
          <w:p w14:paraId="681CE37F" w14:textId="77777777" w:rsidR="002C5792" w:rsidRPr="001D2E49" w:rsidRDefault="002C5792" w:rsidP="00873EED">
            <w:pPr>
              <w:pStyle w:val="TAL"/>
              <w:ind w:leftChars="50" w:left="100"/>
              <w:rPr>
                <w:lang w:eastAsia="zh-CN"/>
              </w:rPr>
            </w:pPr>
            <w:r w:rsidRPr="001D2E49">
              <w:rPr>
                <w:lang w:eastAsia="zh-CN"/>
              </w:rPr>
              <w:t>&gt;Core Network Type Restriction</w:t>
            </w:r>
          </w:p>
        </w:tc>
        <w:tc>
          <w:tcPr>
            <w:tcW w:w="1020" w:type="dxa"/>
          </w:tcPr>
          <w:p w14:paraId="375061BE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1C2915D" w14:textId="77777777" w:rsidR="002C5792" w:rsidRPr="001D2E49" w:rsidRDefault="002C5792" w:rsidP="00873E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04F605F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</w:t>
            </w:r>
            <w:r>
              <w:rPr>
                <w:lang w:eastAsia="zh-CN"/>
              </w:rPr>
              <w:t xml:space="preserve"> </w:t>
            </w:r>
            <w:r w:rsidRPr="001D2E49">
              <w:rPr>
                <w:lang w:eastAsia="zh-CN"/>
              </w:rPr>
              <w:t>(EPCForbidden, 5GCForbidden,…)</w:t>
            </w:r>
          </w:p>
        </w:tc>
        <w:tc>
          <w:tcPr>
            <w:tcW w:w="1757" w:type="dxa"/>
          </w:tcPr>
          <w:p w14:paraId="4030F035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whether the UE is restricted to connect to EPC or to 5GC for this PLMN.</w:t>
            </w:r>
          </w:p>
        </w:tc>
        <w:tc>
          <w:tcPr>
            <w:tcW w:w="1080" w:type="dxa"/>
          </w:tcPr>
          <w:p w14:paraId="307BF6F9" w14:textId="77777777" w:rsidR="002C5792" w:rsidRPr="001D2E49" w:rsidRDefault="002C5792" w:rsidP="00873E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1EBE8082" w14:textId="77777777" w:rsidR="002C5792" w:rsidRPr="001D2E49" w:rsidRDefault="002C5792" w:rsidP="00873EE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C5792" w:rsidRPr="001D2E49" w14:paraId="2922399E" w14:textId="77777777" w:rsidTr="004F2461">
        <w:tc>
          <w:tcPr>
            <w:tcW w:w="2267" w:type="dxa"/>
          </w:tcPr>
          <w:p w14:paraId="0426A7EC" w14:textId="77777777" w:rsidR="002C5792" w:rsidRPr="00BD0123" w:rsidRDefault="002C5792" w:rsidP="00873EED">
            <w:pPr>
              <w:pStyle w:val="TAL"/>
              <w:rPr>
                <w:lang w:eastAsia="zh-CN"/>
              </w:rPr>
            </w:pPr>
            <w:r w:rsidRPr="00BD0123">
              <w:rPr>
                <w:rFonts w:eastAsia="Batang"/>
                <w:lang w:eastAsia="ja-JP"/>
              </w:rPr>
              <w:t xml:space="preserve">NPN </w:t>
            </w:r>
            <w:r w:rsidRPr="00BD0123">
              <w:rPr>
                <w:rFonts w:eastAsia="Batang"/>
              </w:rPr>
              <w:t xml:space="preserve">Mobility </w:t>
            </w:r>
            <w:r w:rsidRPr="00BD0123">
              <w:rPr>
                <w:rFonts w:eastAsia="Batang"/>
                <w:lang w:eastAsia="ja-JP"/>
              </w:rPr>
              <w:t>Information</w:t>
            </w:r>
          </w:p>
        </w:tc>
        <w:tc>
          <w:tcPr>
            <w:tcW w:w="1020" w:type="dxa"/>
          </w:tcPr>
          <w:p w14:paraId="5A04AFFF" w14:textId="77777777" w:rsidR="002C5792" w:rsidRPr="00BD0123" w:rsidRDefault="002C5792" w:rsidP="00873EED">
            <w:pPr>
              <w:pStyle w:val="TAL"/>
              <w:rPr>
                <w:lang w:eastAsia="ja-JP"/>
              </w:rPr>
            </w:pPr>
            <w:r w:rsidRPr="00BD0123">
              <w:rPr>
                <w:rFonts w:eastAsia="Malgun Gothic"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00E0AA60" w14:textId="77777777" w:rsidR="002C5792" w:rsidRPr="00BD0123" w:rsidRDefault="002C5792" w:rsidP="00873E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5F4C518" w14:textId="77777777" w:rsidR="002C5792" w:rsidRPr="00BD0123" w:rsidRDefault="002C5792" w:rsidP="00873EED">
            <w:pPr>
              <w:pStyle w:val="TAL"/>
              <w:rPr>
                <w:lang w:eastAsia="zh-CN"/>
              </w:rPr>
            </w:pPr>
            <w:bookmarkStart w:id="52" w:name="_Hlk44345398"/>
            <w:r w:rsidRPr="00BD0123">
              <w:rPr>
                <w:rFonts w:eastAsia="Malgun Gothic" w:hint="eastAsia"/>
                <w:bCs/>
                <w:lang w:eastAsia="zh-CN"/>
              </w:rPr>
              <w:t>9</w:t>
            </w:r>
            <w:r w:rsidRPr="00BD0123">
              <w:rPr>
                <w:rFonts w:eastAsia="Malgun Gothic"/>
                <w:bCs/>
                <w:lang w:eastAsia="zh-CN"/>
              </w:rPr>
              <w:t>.3.1.</w:t>
            </w:r>
            <w:bookmarkEnd w:id="52"/>
            <w:r w:rsidRPr="00BD0123">
              <w:rPr>
                <w:rFonts w:eastAsia="Malgun Gothic"/>
                <w:bCs/>
                <w:lang w:eastAsia="zh-CN"/>
              </w:rPr>
              <w:t>184</w:t>
            </w:r>
          </w:p>
        </w:tc>
        <w:tc>
          <w:tcPr>
            <w:tcW w:w="1757" w:type="dxa"/>
          </w:tcPr>
          <w:p w14:paraId="5A3A079B" w14:textId="77777777" w:rsidR="002C5792" w:rsidRPr="00BD0123" w:rsidRDefault="002C5792" w:rsidP="00873E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429B19" w14:textId="77777777" w:rsidR="002C5792" w:rsidRPr="00BD0123" w:rsidRDefault="002C5792" w:rsidP="00873EED">
            <w:pPr>
              <w:pStyle w:val="TAC"/>
              <w:rPr>
                <w:rFonts w:cs="Arial"/>
                <w:lang w:eastAsia="ja-JP"/>
              </w:rPr>
            </w:pPr>
            <w:r w:rsidRPr="00BD0123">
              <w:rPr>
                <w:rFonts w:eastAsia="Malgun Gothic" w:hint="eastAsia"/>
                <w:lang w:eastAsia="zh-CN"/>
              </w:rPr>
              <w:t>Y</w:t>
            </w:r>
            <w:r w:rsidRPr="00BD0123"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080" w:type="dxa"/>
          </w:tcPr>
          <w:p w14:paraId="39450D76" w14:textId="61EFAE2E" w:rsidR="002C5792" w:rsidRPr="001D2E49" w:rsidRDefault="004F2461" w:rsidP="00873EED">
            <w:pPr>
              <w:pStyle w:val="TAC"/>
              <w:rPr>
                <w:rFonts w:cs="Arial"/>
                <w:lang w:eastAsia="ja-JP"/>
              </w:rPr>
            </w:pPr>
            <w:r w:rsidRPr="00BD0123">
              <w:rPr>
                <w:rFonts w:eastAsia="Malgun Gothic"/>
                <w:lang w:eastAsia="zh-CN"/>
              </w:rPr>
              <w:t>R</w:t>
            </w:r>
            <w:r w:rsidR="002C5792" w:rsidRPr="00BD0123">
              <w:rPr>
                <w:rFonts w:eastAsia="Malgun Gothic"/>
                <w:lang w:eastAsia="zh-CN"/>
              </w:rPr>
              <w:t>eject</w:t>
            </w:r>
          </w:p>
        </w:tc>
      </w:tr>
      <w:tr w:rsidR="004F2461" w:rsidRPr="001D2E49" w14:paraId="46006FA8" w14:textId="77777777" w:rsidTr="004F2461">
        <w:trPr>
          <w:ins w:id="53" w:author="Huawei" w:date="2025-12-31T15:40:00Z"/>
        </w:trPr>
        <w:tc>
          <w:tcPr>
            <w:tcW w:w="2267" w:type="dxa"/>
          </w:tcPr>
          <w:p w14:paraId="2D55C9BB" w14:textId="3A9D4393" w:rsidR="004F2461" w:rsidRPr="001D2E49" w:rsidRDefault="004F2461" w:rsidP="00873EED">
            <w:pPr>
              <w:pStyle w:val="TAL"/>
              <w:rPr>
                <w:ins w:id="54" w:author="Huawei" w:date="2025-12-31T15:40:00Z"/>
                <w:lang w:eastAsia="ja-JP"/>
              </w:rPr>
            </w:pPr>
            <w:ins w:id="55" w:author="Huawei" w:date="2025-12-31T15:40:00Z">
              <w:r w:rsidRPr="001D2E49">
                <w:rPr>
                  <w:b/>
                  <w:lang w:eastAsia="ja-JP"/>
                </w:rPr>
                <w:t>Forbidden Area Information</w:t>
              </w:r>
              <w:r>
                <w:rPr>
                  <w:b/>
                  <w:lang w:eastAsia="ja-JP"/>
                </w:rPr>
                <w:t xml:space="preserve"> for EPS</w:t>
              </w:r>
            </w:ins>
          </w:p>
        </w:tc>
        <w:tc>
          <w:tcPr>
            <w:tcW w:w="1020" w:type="dxa"/>
          </w:tcPr>
          <w:p w14:paraId="4F28D530" w14:textId="77777777" w:rsidR="004F2461" w:rsidRPr="001D2E49" w:rsidRDefault="004F2461" w:rsidP="00873EED">
            <w:pPr>
              <w:pStyle w:val="TAL"/>
              <w:rPr>
                <w:ins w:id="56" w:author="Huawei" w:date="2025-12-31T15:40:00Z"/>
                <w:lang w:eastAsia="ja-JP"/>
              </w:rPr>
            </w:pPr>
          </w:p>
        </w:tc>
        <w:tc>
          <w:tcPr>
            <w:tcW w:w="1080" w:type="dxa"/>
          </w:tcPr>
          <w:p w14:paraId="6C876C80" w14:textId="58C7D200" w:rsidR="004F2461" w:rsidRPr="001D2E49" w:rsidRDefault="004F2461" w:rsidP="00873EED">
            <w:pPr>
              <w:pStyle w:val="TAL"/>
              <w:rPr>
                <w:ins w:id="57" w:author="Huawei" w:date="2025-12-31T15:40:00Z"/>
                <w:i/>
                <w:lang w:eastAsia="ja-JP"/>
              </w:rPr>
            </w:pPr>
            <w:ins w:id="58" w:author="Huawei" w:date="2025-12-31T15:40:00Z">
              <w:r w:rsidRPr="001D2E49">
                <w:rPr>
                  <w:i/>
                  <w:lang w:eastAsia="ja-JP"/>
                </w:rPr>
                <w:t>0..&lt;</w:t>
              </w:r>
              <w:r w:rsidRPr="001D2E49">
                <w:rPr>
                  <w:i/>
                </w:rPr>
                <w:t>maxnoofEPLMNs</w:t>
              </w:r>
              <w:r w:rsidRPr="001D2E4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87" w:type="dxa"/>
          </w:tcPr>
          <w:p w14:paraId="225A5114" w14:textId="77777777" w:rsidR="004F2461" w:rsidRPr="001D2E49" w:rsidRDefault="004F2461" w:rsidP="00873EED">
            <w:pPr>
              <w:pStyle w:val="TAL"/>
              <w:rPr>
                <w:ins w:id="59" w:author="Huawei" w:date="2025-12-31T15:40:00Z"/>
                <w:lang w:eastAsia="ja-JP"/>
              </w:rPr>
            </w:pPr>
          </w:p>
        </w:tc>
        <w:tc>
          <w:tcPr>
            <w:tcW w:w="1757" w:type="dxa"/>
          </w:tcPr>
          <w:p w14:paraId="7DE5395D" w14:textId="11A0FD32" w:rsidR="004F2461" w:rsidRPr="001D2E49" w:rsidRDefault="004F2461" w:rsidP="00873EED">
            <w:pPr>
              <w:pStyle w:val="TAL"/>
              <w:rPr>
                <w:ins w:id="60" w:author="Huawei" w:date="2025-12-31T15:40:00Z"/>
                <w:lang w:eastAsia="ja-JP"/>
              </w:rPr>
            </w:pPr>
            <w:ins w:id="61" w:author="Huawei" w:date="2025-12-31T15:40:00Z">
              <w:r w:rsidRPr="001D2E49">
                <w:rPr>
                  <w:bCs/>
                  <w:lang w:eastAsia="zh-CN"/>
                </w:rPr>
                <w:t>This IE contains Forbidden Area information</w:t>
              </w:r>
            </w:ins>
            <w:ins w:id="62" w:author="Huawei" w:date="2025-12-31T15:42:00Z">
              <w:r w:rsidR="005B1D52">
                <w:rPr>
                  <w:bCs/>
                  <w:lang w:eastAsia="zh-CN"/>
                </w:rPr>
                <w:t xml:space="preserve"> for </w:t>
              </w:r>
              <w:r w:rsidR="005B1D52">
                <w:rPr>
                  <w:rFonts w:hint="eastAsia"/>
                  <w:bCs/>
                  <w:lang w:eastAsia="zh-CN"/>
                </w:rPr>
                <w:t>EPS</w:t>
              </w:r>
            </w:ins>
            <w:ins w:id="63" w:author="Huawei" w:date="2025-12-31T15:40:00Z">
              <w:r w:rsidRPr="001D2E49">
                <w:rPr>
                  <w:bCs/>
                  <w:lang w:eastAsia="zh-CN"/>
                </w:rPr>
                <w:t xml:space="preserve"> as specified in TS 23.501 [9].</w:t>
              </w:r>
            </w:ins>
          </w:p>
        </w:tc>
        <w:tc>
          <w:tcPr>
            <w:tcW w:w="1080" w:type="dxa"/>
          </w:tcPr>
          <w:p w14:paraId="5DD6A177" w14:textId="5504CD22" w:rsidR="004F2461" w:rsidRPr="001D2E49" w:rsidRDefault="00BD0123" w:rsidP="00873EED">
            <w:pPr>
              <w:pStyle w:val="TAC"/>
              <w:rPr>
                <w:ins w:id="64" w:author="Huawei" w:date="2025-12-31T15:40:00Z"/>
                <w:rFonts w:cs="Arial"/>
                <w:bCs/>
                <w:lang w:eastAsia="zh-CN"/>
              </w:rPr>
            </w:pPr>
            <w:ins w:id="65" w:author="Huawei" w:date="2025-12-31T15:45:00Z">
              <w:r>
                <w:rPr>
                  <w:rFonts w:cs="Arial"/>
                  <w:bCs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0DFD35AA" w14:textId="1494E7B1" w:rsidR="004F2461" w:rsidRPr="001D2E49" w:rsidRDefault="00BD0123" w:rsidP="00873EED">
            <w:pPr>
              <w:pStyle w:val="TAC"/>
              <w:rPr>
                <w:ins w:id="66" w:author="Huawei" w:date="2025-12-31T15:40:00Z"/>
                <w:rFonts w:cs="Arial"/>
                <w:bCs/>
                <w:lang w:eastAsia="zh-CN"/>
              </w:rPr>
            </w:pPr>
            <w:ins w:id="67" w:author="Huawei" w:date="2025-12-31T15:45:00Z">
              <w:r>
                <w:rPr>
                  <w:rFonts w:cs="Arial"/>
                  <w:bCs/>
                  <w:lang w:eastAsia="zh-CN"/>
                </w:rPr>
                <w:t>ignore</w:t>
              </w:r>
            </w:ins>
          </w:p>
        </w:tc>
      </w:tr>
      <w:tr w:rsidR="004F2461" w:rsidRPr="001D2E49" w14:paraId="2BF2D09D" w14:textId="77777777" w:rsidTr="004F2461">
        <w:trPr>
          <w:ins w:id="68" w:author="Huawei" w:date="2025-12-31T15:40:00Z"/>
        </w:trPr>
        <w:tc>
          <w:tcPr>
            <w:tcW w:w="2267" w:type="dxa"/>
          </w:tcPr>
          <w:p w14:paraId="19C86304" w14:textId="77777777" w:rsidR="004F2461" w:rsidRPr="001D2E49" w:rsidRDefault="004F2461" w:rsidP="00873EED">
            <w:pPr>
              <w:pStyle w:val="TAL"/>
              <w:ind w:leftChars="50" w:left="100"/>
              <w:rPr>
                <w:ins w:id="69" w:author="Huawei" w:date="2025-12-31T15:40:00Z"/>
                <w:lang w:eastAsia="ja-JP"/>
              </w:rPr>
            </w:pPr>
            <w:ins w:id="70" w:author="Huawei" w:date="2025-12-31T15:40:00Z">
              <w:r w:rsidRPr="001D2E49">
                <w:rPr>
                  <w:bCs/>
                  <w:lang w:eastAsia="zh-CN"/>
                </w:rPr>
                <w:t>&gt;PLMN Identity</w:t>
              </w:r>
            </w:ins>
          </w:p>
        </w:tc>
        <w:tc>
          <w:tcPr>
            <w:tcW w:w="1020" w:type="dxa"/>
          </w:tcPr>
          <w:p w14:paraId="378B41E8" w14:textId="77777777" w:rsidR="004F2461" w:rsidRPr="001D2E49" w:rsidRDefault="004F2461" w:rsidP="00873EED">
            <w:pPr>
              <w:pStyle w:val="TAL"/>
              <w:rPr>
                <w:ins w:id="71" w:author="Huawei" w:date="2025-12-31T15:40:00Z"/>
                <w:lang w:eastAsia="ja-JP"/>
              </w:rPr>
            </w:pPr>
            <w:ins w:id="72" w:author="Huawei" w:date="2025-12-31T15:40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46C369F" w14:textId="77777777" w:rsidR="004F2461" w:rsidRPr="001D2E49" w:rsidRDefault="004F2461" w:rsidP="00873EED">
            <w:pPr>
              <w:pStyle w:val="TAL"/>
              <w:rPr>
                <w:ins w:id="73" w:author="Huawei" w:date="2025-12-31T15:40:00Z"/>
                <w:i/>
                <w:lang w:eastAsia="ja-JP"/>
              </w:rPr>
            </w:pPr>
          </w:p>
        </w:tc>
        <w:tc>
          <w:tcPr>
            <w:tcW w:w="1587" w:type="dxa"/>
          </w:tcPr>
          <w:p w14:paraId="76786DB1" w14:textId="77777777" w:rsidR="004F2461" w:rsidRPr="001D2E49" w:rsidRDefault="004F2461" w:rsidP="00873EED">
            <w:pPr>
              <w:pStyle w:val="TAL"/>
              <w:rPr>
                <w:ins w:id="74" w:author="Huawei" w:date="2025-12-31T15:40:00Z"/>
                <w:lang w:eastAsia="ja-JP"/>
              </w:rPr>
            </w:pPr>
            <w:ins w:id="75" w:author="Huawei" w:date="2025-12-31T15:40:00Z">
              <w:r w:rsidRPr="001D2E49">
                <w:rPr>
                  <w:lang w:eastAsia="ja-JP"/>
                </w:rPr>
                <w:t>9.3.3.5</w:t>
              </w:r>
            </w:ins>
          </w:p>
        </w:tc>
        <w:tc>
          <w:tcPr>
            <w:tcW w:w="1757" w:type="dxa"/>
          </w:tcPr>
          <w:p w14:paraId="051509ED" w14:textId="77777777" w:rsidR="004F2461" w:rsidRPr="001D2E49" w:rsidRDefault="004F2461" w:rsidP="00873EED">
            <w:pPr>
              <w:pStyle w:val="TAL"/>
              <w:rPr>
                <w:ins w:id="76" w:author="Huawei" w:date="2025-12-31T15:40:00Z"/>
                <w:lang w:eastAsia="ja-JP"/>
              </w:rPr>
            </w:pPr>
          </w:p>
        </w:tc>
        <w:tc>
          <w:tcPr>
            <w:tcW w:w="1080" w:type="dxa"/>
          </w:tcPr>
          <w:p w14:paraId="132A8EDC" w14:textId="77777777" w:rsidR="004F2461" w:rsidRPr="001D2E49" w:rsidRDefault="004F2461" w:rsidP="00873EED">
            <w:pPr>
              <w:pStyle w:val="TAC"/>
              <w:rPr>
                <w:ins w:id="77" w:author="Huawei" w:date="2025-12-31T15:40:00Z"/>
                <w:lang w:eastAsia="ja-JP"/>
              </w:rPr>
            </w:pPr>
            <w:ins w:id="78" w:author="Huawei" w:date="2025-12-31T15:40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62B74584" w14:textId="77777777" w:rsidR="004F2461" w:rsidRPr="001D2E49" w:rsidRDefault="004F2461" w:rsidP="00873EED">
            <w:pPr>
              <w:pStyle w:val="TAC"/>
              <w:rPr>
                <w:ins w:id="79" w:author="Huawei" w:date="2025-12-31T15:40:00Z"/>
                <w:lang w:eastAsia="ja-JP"/>
              </w:rPr>
            </w:pPr>
          </w:p>
        </w:tc>
      </w:tr>
      <w:tr w:rsidR="004F2461" w:rsidRPr="001D2E49" w14:paraId="7688C1A0" w14:textId="77777777" w:rsidTr="004F2461">
        <w:trPr>
          <w:ins w:id="80" w:author="Huawei" w:date="2025-12-31T15:40:00Z"/>
        </w:trPr>
        <w:tc>
          <w:tcPr>
            <w:tcW w:w="2267" w:type="dxa"/>
          </w:tcPr>
          <w:p w14:paraId="1D39F3F3" w14:textId="77777777" w:rsidR="004F2461" w:rsidRPr="00EF7290" w:rsidRDefault="004F2461" w:rsidP="00873EED">
            <w:pPr>
              <w:pStyle w:val="TAL"/>
              <w:ind w:leftChars="50" w:left="100"/>
              <w:rPr>
                <w:ins w:id="81" w:author="Huawei" w:date="2025-12-31T15:40:00Z"/>
                <w:b/>
                <w:bCs/>
                <w:lang w:eastAsia="ja-JP"/>
              </w:rPr>
            </w:pPr>
            <w:ins w:id="82" w:author="Huawei" w:date="2025-12-31T15:40:00Z">
              <w:r w:rsidRPr="003E7F49">
                <w:rPr>
                  <w:b/>
                  <w:bCs/>
                  <w:lang w:eastAsia="zh-CN"/>
                </w:rPr>
                <w:t>&gt;Forbidden TACs</w:t>
              </w:r>
            </w:ins>
          </w:p>
        </w:tc>
        <w:tc>
          <w:tcPr>
            <w:tcW w:w="1020" w:type="dxa"/>
          </w:tcPr>
          <w:p w14:paraId="53506DBE" w14:textId="77777777" w:rsidR="004F2461" w:rsidRPr="001D2E49" w:rsidRDefault="004F2461" w:rsidP="00873EED">
            <w:pPr>
              <w:pStyle w:val="TAL"/>
              <w:rPr>
                <w:ins w:id="83" w:author="Huawei" w:date="2025-12-31T15:40:00Z"/>
                <w:lang w:eastAsia="ja-JP"/>
              </w:rPr>
            </w:pPr>
          </w:p>
        </w:tc>
        <w:tc>
          <w:tcPr>
            <w:tcW w:w="1080" w:type="dxa"/>
          </w:tcPr>
          <w:p w14:paraId="4F8F0244" w14:textId="77777777" w:rsidR="004F2461" w:rsidRPr="001D2E49" w:rsidRDefault="004F2461" w:rsidP="00873EED">
            <w:pPr>
              <w:pStyle w:val="TAL"/>
              <w:rPr>
                <w:ins w:id="84" w:author="Huawei" w:date="2025-12-31T15:40:00Z"/>
                <w:i/>
                <w:lang w:eastAsia="ja-JP"/>
              </w:rPr>
            </w:pPr>
            <w:ins w:id="85" w:author="Huawei" w:date="2025-12-31T15:40:00Z">
              <w:r w:rsidRPr="001D2E49">
                <w:rPr>
                  <w:i/>
                  <w:lang w:eastAsia="ja-JP"/>
                </w:rPr>
                <w:t>1..&lt;maxnoofForbTACs&gt;</w:t>
              </w:r>
            </w:ins>
          </w:p>
        </w:tc>
        <w:tc>
          <w:tcPr>
            <w:tcW w:w="1587" w:type="dxa"/>
          </w:tcPr>
          <w:p w14:paraId="3C56C84A" w14:textId="77777777" w:rsidR="004F2461" w:rsidRPr="001D2E49" w:rsidRDefault="004F2461" w:rsidP="00873EED">
            <w:pPr>
              <w:pStyle w:val="TAL"/>
              <w:rPr>
                <w:ins w:id="86" w:author="Huawei" w:date="2025-12-31T15:40:00Z"/>
                <w:lang w:eastAsia="ja-JP"/>
              </w:rPr>
            </w:pPr>
          </w:p>
        </w:tc>
        <w:tc>
          <w:tcPr>
            <w:tcW w:w="1757" w:type="dxa"/>
          </w:tcPr>
          <w:p w14:paraId="684E93B3" w14:textId="77777777" w:rsidR="004F2461" w:rsidRPr="001D2E49" w:rsidRDefault="004F2461" w:rsidP="00873EED">
            <w:pPr>
              <w:pStyle w:val="TAL"/>
              <w:rPr>
                <w:ins w:id="87" w:author="Huawei" w:date="2025-12-31T15:40:00Z"/>
                <w:lang w:eastAsia="ja-JP"/>
              </w:rPr>
            </w:pPr>
          </w:p>
        </w:tc>
        <w:tc>
          <w:tcPr>
            <w:tcW w:w="1080" w:type="dxa"/>
          </w:tcPr>
          <w:p w14:paraId="29852B8C" w14:textId="77777777" w:rsidR="004F2461" w:rsidRPr="001D2E49" w:rsidRDefault="004F2461" w:rsidP="00873EED">
            <w:pPr>
              <w:pStyle w:val="TAC"/>
              <w:rPr>
                <w:ins w:id="88" w:author="Huawei" w:date="2025-12-31T15:40:00Z"/>
                <w:lang w:eastAsia="ja-JP"/>
              </w:rPr>
            </w:pPr>
            <w:ins w:id="89" w:author="Huawei" w:date="2025-12-31T15:40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74E45473" w14:textId="77777777" w:rsidR="004F2461" w:rsidRPr="001D2E49" w:rsidRDefault="004F2461" w:rsidP="00873EED">
            <w:pPr>
              <w:pStyle w:val="TAC"/>
              <w:rPr>
                <w:ins w:id="90" w:author="Huawei" w:date="2025-12-31T15:40:00Z"/>
                <w:lang w:eastAsia="ja-JP"/>
              </w:rPr>
            </w:pPr>
          </w:p>
        </w:tc>
      </w:tr>
      <w:tr w:rsidR="004F2461" w:rsidRPr="001D2E49" w14:paraId="2C747022" w14:textId="77777777" w:rsidTr="004F2461">
        <w:trPr>
          <w:ins w:id="91" w:author="Huawei" w:date="2025-12-31T15:40:00Z"/>
        </w:trPr>
        <w:tc>
          <w:tcPr>
            <w:tcW w:w="2267" w:type="dxa"/>
          </w:tcPr>
          <w:p w14:paraId="77790F15" w14:textId="5294CB14" w:rsidR="004F2461" w:rsidRPr="001D2E49" w:rsidRDefault="004F2461" w:rsidP="00873EED">
            <w:pPr>
              <w:pStyle w:val="TAL"/>
              <w:ind w:leftChars="100" w:left="200"/>
              <w:rPr>
                <w:ins w:id="92" w:author="Huawei" w:date="2025-12-31T15:40:00Z"/>
                <w:lang w:eastAsia="ja-JP"/>
              </w:rPr>
            </w:pPr>
            <w:ins w:id="93" w:author="Huawei" w:date="2025-12-31T15:40:00Z">
              <w:r w:rsidRPr="001D2E49">
                <w:rPr>
                  <w:rFonts w:eastAsia="Batang"/>
                  <w:lang w:eastAsia="ja-JP"/>
                </w:rPr>
                <w:t>&gt;&gt;</w:t>
              </w:r>
            </w:ins>
            <w:ins w:id="94" w:author="Huawei" w:date="2025-12-31T15:41:00Z">
              <w:r w:rsidR="005B1D52">
                <w:rPr>
                  <w:rFonts w:eastAsia="Batang"/>
                  <w:lang w:eastAsia="ja-JP"/>
                </w:rPr>
                <w:t xml:space="preserve">EPS </w:t>
              </w:r>
            </w:ins>
            <w:ins w:id="95" w:author="Huawei" w:date="2025-12-31T15:40:00Z">
              <w:r w:rsidRPr="001D2E49">
                <w:rPr>
                  <w:rFonts w:eastAsia="Batang"/>
                  <w:lang w:eastAsia="ja-JP"/>
                </w:rPr>
                <w:t>TAC</w:t>
              </w:r>
            </w:ins>
          </w:p>
        </w:tc>
        <w:tc>
          <w:tcPr>
            <w:tcW w:w="1020" w:type="dxa"/>
          </w:tcPr>
          <w:p w14:paraId="7A44917C" w14:textId="77777777" w:rsidR="004F2461" w:rsidRPr="001D2E49" w:rsidRDefault="004F2461" w:rsidP="00873EED">
            <w:pPr>
              <w:pStyle w:val="TAL"/>
              <w:rPr>
                <w:ins w:id="96" w:author="Huawei" w:date="2025-12-31T15:40:00Z"/>
                <w:lang w:eastAsia="ja-JP"/>
              </w:rPr>
            </w:pPr>
            <w:ins w:id="97" w:author="Huawei" w:date="2025-12-31T15:40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38E41CD" w14:textId="77777777" w:rsidR="004F2461" w:rsidRPr="001D2E49" w:rsidRDefault="004F2461" w:rsidP="00873EED">
            <w:pPr>
              <w:pStyle w:val="TAL"/>
              <w:rPr>
                <w:ins w:id="98" w:author="Huawei" w:date="2025-12-31T15:40:00Z"/>
                <w:i/>
                <w:lang w:eastAsia="ja-JP"/>
              </w:rPr>
            </w:pPr>
          </w:p>
        </w:tc>
        <w:tc>
          <w:tcPr>
            <w:tcW w:w="1587" w:type="dxa"/>
          </w:tcPr>
          <w:p w14:paraId="737F23C5" w14:textId="7C431CDA" w:rsidR="004F2461" w:rsidRPr="001D2E49" w:rsidRDefault="004F2461" w:rsidP="00873EED">
            <w:pPr>
              <w:pStyle w:val="TAL"/>
              <w:rPr>
                <w:ins w:id="99" w:author="Huawei" w:date="2025-12-31T15:40:00Z"/>
                <w:lang w:eastAsia="ja-JP"/>
              </w:rPr>
            </w:pPr>
            <w:ins w:id="100" w:author="Huawei" w:date="2025-12-31T15:40:00Z">
              <w:r w:rsidRPr="001D2E49">
                <w:rPr>
                  <w:lang w:eastAsia="ja-JP"/>
                </w:rPr>
                <w:t>9.3.3.1</w:t>
              </w:r>
            </w:ins>
            <w:ins w:id="101" w:author="Huawei" w:date="2025-12-31T15:41:00Z">
              <w:r w:rsidR="005B1D52">
                <w:rPr>
                  <w:lang w:eastAsia="ja-JP"/>
                </w:rPr>
                <w:t>6</w:t>
              </w:r>
            </w:ins>
          </w:p>
        </w:tc>
        <w:tc>
          <w:tcPr>
            <w:tcW w:w="1757" w:type="dxa"/>
          </w:tcPr>
          <w:p w14:paraId="6F8C35A6" w14:textId="77777777" w:rsidR="004F2461" w:rsidRPr="001D2E49" w:rsidRDefault="004F2461" w:rsidP="00873EED">
            <w:pPr>
              <w:pStyle w:val="TAL"/>
              <w:rPr>
                <w:ins w:id="102" w:author="Huawei" w:date="2025-12-31T15:40:00Z"/>
                <w:lang w:eastAsia="ja-JP"/>
              </w:rPr>
            </w:pPr>
            <w:ins w:id="103" w:author="Huawei" w:date="2025-12-31T15:40:00Z">
              <w:r w:rsidRPr="001D2E49">
                <w:rPr>
                  <w:lang w:eastAsia="ja-JP"/>
                </w:rPr>
                <w:t>The TAC of the forbidden TAI.</w:t>
              </w:r>
            </w:ins>
          </w:p>
        </w:tc>
        <w:tc>
          <w:tcPr>
            <w:tcW w:w="1080" w:type="dxa"/>
          </w:tcPr>
          <w:p w14:paraId="70F30F86" w14:textId="77777777" w:rsidR="004F2461" w:rsidRPr="001D2E49" w:rsidRDefault="004F2461" w:rsidP="00873EED">
            <w:pPr>
              <w:pStyle w:val="TAC"/>
              <w:rPr>
                <w:ins w:id="104" w:author="Huawei" w:date="2025-12-31T15:40:00Z"/>
                <w:rFonts w:cs="Arial"/>
                <w:lang w:eastAsia="ja-JP"/>
              </w:rPr>
            </w:pPr>
            <w:ins w:id="105" w:author="Huawei" w:date="2025-12-31T15:40:00Z">
              <w:r w:rsidRPr="001D2E49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37A76903" w14:textId="77777777" w:rsidR="004F2461" w:rsidRPr="001D2E49" w:rsidRDefault="004F2461" w:rsidP="00873EED">
            <w:pPr>
              <w:pStyle w:val="TAC"/>
              <w:rPr>
                <w:ins w:id="106" w:author="Huawei" w:date="2025-12-31T15:40:00Z"/>
                <w:rFonts w:cs="Arial"/>
                <w:lang w:eastAsia="ja-JP"/>
              </w:rPr>
            </w:pPr>
          </w:p>
        </w:tc>
      </w:tr>
    </w:tbl>
    <w:p w14:paraId="21091C65" w14:textId="77777777" w:rsidR="002C5792" w:rsidRPr="001D2E49" w:rsidRDefault="002C5792" w:rsidP="002C5792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2C5792" w:rsidRPr="001D2E49" w14:paraId="3B00EA9E" w14:textId="77777777" w:rsidTr="00873EED">
        <w:tc>
          <w:tcPr>
            <w:tcW w:w="3288" w:type="dxa"/>
          </w:tcPr>
          <w:p w14:paraId="759318CB" w14:textId="77777777" w:rsidR="002C5792" w:rsidRPr="001D2E49" w:rsidRDefault="002C5792" w:rsidP="00873E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272B163D" w14:textId="77777777" w:rsidR="002C5792" w:rsidRPr="001D2E49" w:rsidRDefault="002C5792" w:rsidP="00873E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2C5792" w:rsidRPr="001D2E49" w14:paraId="78E9788E" w14:textId="77777777" w:rsidTr="00873EED">
        <w:tc>
          <w:tcPr>
            <w:tcW w:w="3288" w:type="dxa"/>
          </w:tcPr>
          <w:p w14:paraId="2D357BAD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m</w:t>
            </w:r>
            <w:r w:rsidRPr="001D2E49">
              <w:rPr>
                <w:rFonts w:cs="Arial"/>
                <w:lang w:eastAsia="ja-JP"/>
              </w:rPr>
              <w:t>axnoofEPLMNs</w:t>
            </w:r>
          </w:p>
        </w:tc>
        <w:tc>
          <w:tcPr>
            <w:tcW w:w="6519" w:type="dxa"/>
          </w:tcPr>
          <w:p w14:paraId="77D6723D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equivalent PLMNs. Value is 15.</w:t>
            </w:r>
          </w:p>
        </w:tc>
      </w:tr>
      <w:tr w:rsidR="002C5792" w:rsidRPr="001D2E49" w14:paraId="1CE06049" w14:textId="77777777" w:rsidTr="00873EED">
        <w:tc>
          <w:tcPr>
            <w:tcW w:w="3288" w:type="dxa"/>
          </w:tcPr>
          <w:p w14:paraId="2FC2DD18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t>maxnoofEPLMNsPlusOne</w:t>
            </w:r>
          </w:p>
        </w:tc>
        <w:tc>
          <w:tcPr>
            <w:tcW w:w="6519" w:type="dxa"/>
          </w:tcPr>
          <w:p w14:paraId="61A89EC9" w14:textId="77777777" w:rsidR="002C5792" w:rsidRPr="001D2E49" w:rsidRDefault="002C5792" w:rsidP="00873E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allowed PLMNs. Value is 16.</w:t>
            </w:r>
          </w:p>
        </w:tc>
      </w:tr>
      <w:tr w:rsidR="002C5792" w:rsidRPr="001D2E49" w14:paraId="6EA8E9BF" w14:textId="77777777" w:rsidTr="00873EED">
        <w:tc>
          <w:tcPr>
            <w:tcW w:w="3288" w:type="dxa"/>
          </w:tcPr>
          <w:p w14:paraId="66DA8D22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maxnoofForbTACs</w:t>
            </w:r>
          </w:p>
        </w:tc>
        <w:tc>
          <w:tcPr>
            <w:tcW w:w="6519" w:type="dxa"/>
          </w:tcPr>
          <w:p w14:paraId="69654F87" w14:textId="77777777" w:rsidR="002C5792" w:rsidRPr="001D2E49" w:rsidRDefault="002C5792" w:rsidP="00873E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forbidden Tracking Area Codes. Value is 4096.</w:t>
            </w:r>
          </w:p>
        </w:tc>
      </w:tr>
      <w:tr w:rsidR="002C5792" w:rsidRPr="001D2E49" w14:paraId="05AB0E69" w14:textId="77777777" w:rsidTr="00873EED">
        <w:tc>
          <w:tcPr>
            <w:tcW w:w="3288" w:type="dxa"/>
          </w:tcPr>
          <w:p w14:paraId="611C4051" w14:textId="77777777" w:rsidR="002C5792" w:rsidRPr="001D2E49" w:rsidRDefault="002C5792" w:rsidP="00873EED">
            <w:pPr>
              <w:pStyle w:val="TAL"/>
              <w:rPr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maxnoofAllowedAreas</w:t>
            </w:r>
          </w:p>
        </w:tc>
        <w:tc>
          <w:tcPr>
            <w:tcW w:w="6519" w:type="dxa"/>
          </w:tcPr>
          <w:p w14:paraId="13DC4E0D" w14:textId="77777777" w:rsidR="002C5792" w:rsidRPr="001D2E49" w:rsidRDefault="002C5792" w:rsidP="00873E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allowed or not allowed Tracking Areas. Value is 16.</w:t>
            </w:r>
          </w:p>
        </w:tc>
      </w:tr>
    </w:tbl>
    <w:p w14:paraId="0E5482C7" w14:textId="77777777" w:rsidR="002C5792" w:rsidRPr="001D2E49" w:rsidRDefault="002C5792" w:rsidP="002C5792"/>
    <w:p w14:paraId="127ACB32" w14:textId="77777777" w:rsidR="003B42B0" w:rsidRPr="00EA5FA7" w:rsidRDefault="003B42B0" w:rsidP="003137BD">
      <w:pPr>
        <w:widowControl w:val="0"/>
      </w:pPr>
    </w:p>
    <w:p w14:paraId="00FDA5E4" w14:textId="77777777" w:rsidR="004E22EA" w:rsidRDefault="004E22EA" w:rsidP="004E22E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93DC00D" w14:textId="77777777" w:rsidR="004E22EA" w:rsidRDefault="004E22EA" w:rsidP="00403D88">
      <w:pPr>
        <w:pStyle w:val="FirstChange"/>
      </w:pPr>
    </w:p>
    <w:p w14:paraId="5375E874" w14:textId="77777777" w:rsidR="00403D88" w:rsidRDefault="00403D88" w:rsidP="0061151B">
      <w:pPr>
        <w:pStyle w:val="FirstChange"/>
      </w:pPr>
    </w:p>
    <w:p w14:paraId="226A4B87" w14:textId="77777777" w:rsidR="004D0F99" w:rsidRDefault="004D0F99" w:rsidP="00664162">
      <w:pPr>
        <w:pStyle w:val="Heading3"/>
        <w:sectPr w:rsidR="004D0F99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07" w:name="_Toc20955355"/>
      <w:bookmarkStart w:id="108" w:name="_Toc29503808"/>
      <w:bookmarkStart w:id="109" w:name="_Toc29504392"/>
      <w:bookmarkStart w:id="110" w:name="_Toc29504976"/>
      <w:bookmarkStart w:id="111" w:name="_Toc36553429"/>
      <w:bookmarkStart w:id="112" w:name="_Toc36555156"/>
      <w:bookmarkStart w:id="113" w:name="_Toc45652555"/>
      <w:bookmarkStart w:id="114" w:name="_Toc45658987"/>
      <w:bookmarkStart w:id="115" w:name="_Toc45720807"/>
      <w:bookmarkStart w:id="116" w:name="_Toc45798687"/>
      <w:bookmarkStart w:id="117" w:name="_Toc45898076"/>
      <w:bookmarkStart w:id="118" w:name="_Toc51746283"/>
      <w:bookmarkStart w:id="119" w:name="_Toc64446548"/>
      <w:bookmarkStart w:id="120" w:name="_Toc73982418"/>
      <w:bookmarkStart w:id="121" w:name="_Toc88652508"/>
      <w:bookmarkStart w:id="122" w:name="_Toc97891552"/>
      <w:bookmarkStart w:id="123" w:name="_Toc99123757"/>
      <w:bookmarkStart w:id="124" w:name="_Toc99662563"/>
      <w:bookmarkStart w:id="125" w:name="_Toc105152642"/>
      <w:bookmarkStart w:id="126" w:name="_Toc105174448"/>
      <w:bookmarkStart w:id="127" w:name="_Toc106109446"/>
      <w:bookmarkStart w:id="128" w:name="_Toc107409904"/>
      <w:bookmarkStart w:id="129" w:name="_Toc112757093"/>
      <w:bookmarkStart w:id="130" w:name="_Toc169665401"/>
    </w:p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p w14:paraId="6BA512EF" w14:textId="4A9E00ED" w:rsidR="00C61046" w:rsidRDefault="00C61046" w:rsidP="00C61046">
      <w:pPr>
        <w:pStyle w:val="PL"/>
        <w:rPr>
          <w:noProof w:val="0"/>
          <w:snapToGrid w:val="0"/>
        </w:rPr>
      </w:pPr>
    </w:p>
    <w:p w14:paraId="05F5D884" w14:textId="77777777" w:rsidR="00E03666" w:rsidRPr="001D2E49" w:rsidRDefault="00E03666" w:rsidP="00E03666">
      <w:pPr>
        <w:pStyle w:val="Heading3"/>
      </w:pPr>
      <w:bookmarkStart w:id="131" w:name="_Toc20955356"/>
      <w:bookmarkStart w:id="132" w:name="_Toc29503809"/>
      <w:bookmarkStart w:id="133" w:name="_Toc29504393"/>
      <w:bookmarkStart w:id="134" w:name="_Toc29504977"/>
      <w:bookmarkStart w:id="135" w:name="_Toc36553430"/>
      <w:bookmarkStart w:id="136" w:name="_Toc36555157"/>
      <w:bookmarkStart w:id="137" w:name="_Toc45652556"/>
      <w:bookmarkStart w:id="138" w:name="_Toc45658988"/>
      <w:bookmarkStart w:id="139" w:name="_Toc45720808"/>
      <w:bookmarkStart w:id="140" w:name="_Toc45798688"/>
      <w:bookmarkStart w:id="141" w:name="_Toc45898077"/>
      <w:bookmarkStart w:id="142" w:name="_Toc51746284"/>
      <w:bookmarkStart w:id="143" w:name="_Toc64446549"/>
      <w:bookmarkStart w:id="144" w:name="_Toc73982419"/>
      <w:bookmarkStart w:id="145" w:name="_Toc88652509"/>
      <w:bookmarkStart w:id="146" w:name="_Toc97891553"/>
      <w:bookmarkStart w:id="147" w:name="_Toc99123758"/>
      <w:bookmarkStart w:id="148" w:name="_Toc99662564"/>
      <w:bookmarkStart w:id="149" w:name="_Toc105152643"/>
      <w:bookmarkStart w:id="150" w:name="_Toc105174449"/>
      <w:bookmarkStart w:id="151" w:name="_Toc106109447"/>
      <w:bookmarkStart w:id="152" w:name="_Toc107409905"/>
      <w:bookmarkStart w:id="153" w:name="_Toc112757094"/>
      <w:bookmarkStart w:id="154" w:name="_Toc209706914"/>
      <w:r w:rsidRPr="001D2E49">
        <w:t>9.4.5</w:t>
      </w:r>
      <w:r w:rsidRPr="001D2E49">
        <w:tab/>
        <w:t>Information Element Definitions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437FEC16" w14:textId="77777777" w:rsidR="00E03666" w:rsidRPr="001D2E49" w:rsidRDefault="00E03666" w:rsidP="00E0366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D90E14F" w14:textId="77777777" w:rsidR="00E03666" w:rsidRPr="001D2E49" w:rsidRDefault="00E03666" w:rsidP="00E0366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205AF4" w14:textId="77777777" w:rsidR="00E03666" w:rsidRPr="001D2E49" w:rsidRDefault="00E03666" w:rsidP="00E0366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4E38E1" w14:textId="77777777" w:rsidR="00E03666" w:rsidRPr="001D2E49" w:rsidRDefault="00E03666" w:rsidP="00E0366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21E8DB58" w14:textId="77777777" w:rsidR="00E03666" w:rsidRPr="001D2E49" w:rsidRDefault="00E03666" w:rsidP="00E0366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337D02" w14:textId="77777777" w:rsidR="00E03666" w:rsidRPr="001D2E49" w:rsidRDefault="00E03666" w:rsidP="00E0366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4F9EDA" w14:textId="4E257A03" w:rsidR="00E03666" w:rsidRDefault="00E03666" w:rsidP="00E03666">
      <w:pPr>
        <w:pStyle w:val="PL"/>
        <w:rPr>
          <w:noProof w:val="0"/>
          <w:snapToGrid w:val="0"/>
        </w:rPr>
      </w:pPr>
    </w:p>
    <w:p w14:paraId="0EC697E4" w14:textId="73BDAE49" w:rsidR="00AA1322" w:rsidRDefault="00AA1322" w:rsidP="00E03666">
      <w:pPr>
        <w:pStyle w:val="PL"/>
        <w:rPr>
          <w:noProof w:val="0"/>
          <w:snapToGrid w:val="0"/>
        </w:rPr>
      </w:pPr>
    </w:p>
    <w:p w14:paraId="3C5CD344" w14:textId="3CB217BC" w:rsidR="00AA1322" w:rsidRDefault="00AA1322" w:rsidP="00AA132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D0152A7" w14:textId="77777777" w:rsidR="00A95D9C" w:rsidRDefault="00A95D9C" w:rsidP="00A95D9C">
      <w:pPr>
        <w:pStyle w:val="PL"/>
        <w:rPr>
          <w:snapToGrid w:val="0"/>
        </w:rPr>
      </w:pPr>
      <w:r>
        <w:rPr>
          <w:snapToGrid w:val="0"/>
        </w:rPr>
        <w:tab/>
        <w:t>id-DLPDUSetInformationMarkingSupportIndication,</w:t>
      </w:r>
    </w:p>
    <w:p w14:paraId="66CCC8A0" w14:textId="77777777" w:rsidR="00A95D9C" w:rsidRDefault="00A95D9C" w:rsidP="00A95D9C">
      <w:pPr>
        <w:pStyle w:val="PL"/>
        <w:rPr>
          <w:snapToGrid w:val="0"/>
        </w:rPr>
      </w:pPr>
      <w:r>
        <w:tab/>
        <w:t>id-</w:t>
      </w:r>
      <w:r w:rsidRPr="0000026E">
        <w:rPr>
          <w:rFonts w:eastAsia="Yu Mincho"/>
        </w:rPr>
        <w:t>MonitoringRequestonAvailable</w:t>
      </w:r>
      <w:r w:rsidRPr="0000026E">
        <w:rPr>
          <w:rFonts w:hint="eastAsia"/>
          <w:lang w:eastAsia="zh-CN"/>
        </w:rPr>
        <w:t>Bitrate</w:t>
      </w:r>
      <w:r>
        <w:rPr>
          <w:snapToGrid w:val="0"/>
        </w:rPr>
        <w:t>,</w:t>
      </w:r>
    </w:p>
    <w:p w14:paraId="59399AFC" w14:textId="77777777" w:rsidR="00A95D9C" w:rsidRDefault="00A95D9C" w:rsidP="00A95D9C">
      <w:pPr>
        <w:pStyle w:val="PL"/>
        <w:rPr>
          <w:lang w:eastAsia="zh-CN"/>
        </w:rPr>
      </w:pPr>
      <w:r>
        <w:tab/>
        <w:t>id-MMSID,</w:t>
      </w:r>
    </w:p>
    <w:p w14:paraId="11FB8EDD" w14:textId="77777777" w:rsidR="00A95D9C" w:rsidRDefault="00A95D9C" w:rsidP="00A95D9C">
      <w:pPr>
        <w:pStyle w:val="PL"/>
      </w:pPr>
      <w:r w:rsidRPr="00472C0C">
        <w:rPr>
          <w:rFonts w:eastAsia="Malgun Gothic"/>
          <w:snapToGrid w:val="0"/>
        </w:rPr>
        <w:tab/>
        <w:t>id-Indication-of-</w:t>
      </w:r>
      <w:r>
        <w:rPr>
          <w:rFonts w:eastAsia="Malgun Gothic"/>
          <w:snapToGrid w:val="0"/>
        </w:rPr>
        <w:t>B</w:t>
      </w:r>
      <w:r w:rsidRPr="00472C0C">
        <w:rPr>
          <w:rFonts w:eastAsia="Malgun Gothic"/>
          <w:snapToGrid w:val="0"/>
        </w:rPr>
        <w:t>itrate-</w:t>
      </w:r>
      <w:r>
        <w:rPr>
          <w:rFonts w:eastAsia="Malgun Gothic"/>
          <w:snapToGrid w:val="0"/>
        </w:rPr>
        <w:t>A</w:t>
      </w:r>
      <w:r w:rsidRPr="00472C0C">
        <w:rPr>
          <w:rFonts w:eastAsia="Malgun Gothic"/>
          <w:snapToGrid w:val="0"/>
        </w:rPr>
        <w:t>daptation,</w:t>
      </w:r>
    </w:p>
    <w:p w14:paraId="7AA47B8A" w14:textId="77777777" w:rsidR="00A95D9C" w:rsidRPr="00C17C90" w:rsidRDefault="00A95D9C" w:rsidP="00A95D9C">
      <w:pPr>
        <w:pStyle w:val="PL"/>
      </w:pPr>
      <w:bookmarkStart w:id="155" w:name="_Hlk208578079"/>
      <w:r>
        <w:rPr>
          <w:snapToGrid w:val="0"/>
          <w:lang w:eastAsia="en-GB"/>
        </w:rPr>
        <w:tab/>
      </w:r>
      <w:r w:rsidRPr="00BE07C0">
        <w:rPr>
          <w:snapToGrid w:val="0"/>
          <w:lang w:eastAsia="en-GB"/>
        </w:rPr>
        <w:t>id-</w:t>
      </w:r>
      <w:r w:rsidRPr="00C17C90">
        <w:rPr>
          <w:lang w:eastAsia="ja-JP"/>
        </w:rPr>
        <w:t>SCGAc</w:t>
      </w:r>
      <w:r w:rsidRPr="00C17C90">
        <w:t>tivationTime,</w:t>
      </w:r>
    </w:p>
    <w:bookmarkEnd w:id="155"/>
    <w:p w14:paraId="1324535F" w14:textId="77777777" w:rsidR="00A95D9C" w:rsidRPr="000E2FB0" w:rsidRDefault="00A95D9C" w:rsidP="00A95D9C">
      <w:pPr>
        <w:pStyle w:val="PL"/>
      </w:pPr>
      <w:r w:rsidRPr="000E2FB0">
        <w:tab/>
        <w:t>id-Aerial-UE-FlightInformationReporting</w:t>
      </w:r>
      <w:r>
        <w:t>,</w:t>
      </w:r>
    </w:p>
    <w:p w14:paraId="739F2F43" w14:textId="0A9C0ACD" w:rsidR="00A95D9C" w:rsidRDefault="00A95D9C" w:rsidP="00A95D9C">
      <w:pPr>
        <w:pStyle w:val="PL"/>
        <w:rPr>
          <w:ins w:id="156" w:author="Huawei" w:date="2026-01-13T10:09:00Z"/>
        </w:rPr>
      </w:pPr>
      <w:r w:rsidRPr="000E2FB0">
        <w:tab/>
        <w:t>id-Aerial-UE-FlightInformationReportingCont</w:t>
      </w:r>
      <w:r>
        <w:rPr>
          <w:rFonts w:hint="eastAsia"/>
        </w:rPr>
        <w:t>r</w:t>
      </w:r>
      <w:r w:rsidRPr="000E2FB0">
        <w:t>ol</w:t>
      </w:r>
      <w:r>
        <w:t>,</w:t>
      </w:r>
    </w:p>
    <w:p w14:paraId="1F56FE4A" w14:textId="7B114D01" w:rsidR="00877357" w:rsidRPr="000E2FB0" w:rsidRDefault="00877357" w:rsidP="00A95D9C">
      <w:pPr>
        <w:pStyle w:val="PL"/>
      </w:pPr>
      <w:ins w:id="157" w:author="Huawei" w:date="2026-01-13T10:09:00Z">
        <w:r w:rsidRPr="000E2FB0">
          <w:tab/>
          <w:t>id-</w:t>
        </w:r>
        <w:r w:rsidR="002755F1">
          <w:rPr>
            <w:snapToGrid w:val="0"/>
          </w:rPr>
          <w:t>ForbiddenAreaInformationforEPS</w:t>
        </w:r>
        <w:r>
          <w:t>,</w:t>
        </w:r>
      </w:ins>
    </w:p>
    <w:p w14:paraId="3CE50FAE" w14:textId="77777777" w:rsidR="00A95D9C" w:rsidRDefault="00A95D9C" w:rsidP="00A95D9C">
      <w:pPr>
        <w:pStyle w:val="PL"/>
      </w:pPr>
      <w:r>
        <w:tab/>
        <w:t>maxnoofA</w:t>
      </w:r>
      <w:r>
        <w:rPr>
          <w:rFonts w:hint="eastAsia"/>
        </w:rPr>
        <w:t>IoTAreas</w:t>
      </w:r>
      <w:r>
        <w:t>,</w:t>
      </w:r>
    </w:p>
    <w:p w14:paraId="3A97673E" w14:textId="77777777" w:rsidR="00A95D9C" w:rsidRPr="001D2E49" w:rsidRDefault="00A95D9C" w:rsidP="00A95D9C">
      <w:pPr>
        <w:pStyle w:val="PL"/>
      </w:pPr>
      <w:r w:rsidRPr="001D2E49">
        <w:tab/>
      </w:r>
      <w:r w:rsidRPr="000E2FB0">
        <w:t>maxnoofAllowedAreas,</w:t>
      </w:r>
    </w:p>
    <w:p w14:paraId="5D6097FA" w14:textId="77777777" w:rsidR="00A95D9C" w:rsidRPr="001D2E49" w:rsidRDefault="00A95D9C" w:rsidP="00A95D9C">
      <w:pPr>
        <w:pStyle w:val="PL"/>
      </w:pPr>
      <w:r w:rsidRPr="000E2FB0">
        <w:tab/>
        <w:t>maxnoofAllowedCAGsperPLMN,</w:t>
      </w:r>
    </w:p>
    <w:p w14:paraId="17455F1E" w14:textId="5B5EB0E1" w:rsidR="003852D5" w:rsidRDefault="003852D5" w:rsidP="00AA1322">
      <w:pPr>
        <w:pStyle w:val="FirstChange"/>
      </w:pPr>
    </w:p>
    <w:p w14:paraId="593803CF" w14:textId="77777777" w:rsidR="003852D5" w:rsidRDefault="003852D5" w:rsidP="003852D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ED42A05" w14:textId="50219C30" w:rsidR="00AA1322" w:rsidRDefault="00AA1322" w:rsidP="00E03666">
      <w:pPr>
        <w:pStyle w:val="PL"/>
        <w:rPr>
          <w:noProof w:val="0"/>
          <w:snapToGrid w:val="0"/>
        </w:rPr>
      </w:pPr>
    </w:p>
    <w:p w14:paraId="54E4A464" w14:textId="77777777" w:rsidR="00984F2E" w:rsidRPr="001D2E49" w:rsidRDefault="00984F2E" w:rsidP="00984F2E">
      <w:pPr>
        <w:pStyle w:val="PL"/>
        <w:rPr>
          <w:snapToGrid w:val="0"/>
        </w:rPr>
      </w:pPr>
      <w:r w:rsidRPr="001D2E49">
        <w:rPr>
          <w:snapToGrid w:val="0"/>
        </w:rPr>
        <w:t>FiveG-TMSI ::= OCTET STRING (SIZE(4))</w:t>
      </w:r>
    </w:p>
    <w:p w14:paraId="628371F5" w14:textId="77777777" w:rsidR="00984F2E" w:rsidRPr="001D2E49" w:rsidRDefault="00984F2E" w:rsidP="00984F2E">
      <w:pPr>
        <w:pStyle w:val="PL"/>
        <w:rPr>
          <w:snapToGrid w:val="0"/>
        </w:rPr>
      </w:pPr>
    </w:p>
    <w:p w14:paraId="67B7B7D7" w14:textId="77777777" w:rsidR="00984F2E" w:rsidRPr="001D2E49" w:rsidRDefault="00984F2E" w:rsidP="00984F2E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0E14AC45" w14:textId="77777777" w:rsidR="00984F2E" w:rsidRPr="001D2E49" w:rsidRDefault="00984F2E" w:rsidP="00984F2E">
      <w:pPr>
        <w:pStyle w:val="PL"/>
        <w:rPr>
          <w:snapToGrid w:val="0"/>
        </w:rPr>
      </w:pPr>
    </w:p>
    <w:p w14:paraId="4A217B87" w14:textId="3D7B8AD8" w:rsidR="00984F2E" w:rsidRPr="001D2E49" w:rsidRDefault="00984F2E" w:rsidP="00984F2E">
      <w:pPr>
        <w:pStyle w:val="PL"/>
        <w:rPr>
          <w:snapToGrid w:val="0"/>
        </w:rPr>
      </w:pPr>
      <w:r w:rsidRPr="001D2E49">
        <w:rPr>
          <w:snapToGrid w:val="0"/>
        </w:rPr>
        <w:t>ForbiddenAreaInformation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ForbiddenAreaInformation-Item</w:t>
      </w:r>
    </w:p>
    <w:p w14:paraId="018CC72F" w14:textId="77777777" w:rsidR="00984F2E" w:rsidRPr="001D2E49" w:rsidRDefault="00984F2E" w:rsidP="00984F2E">
      <w:pPr>
        <w:pStyle w:val="PL"/>
        <w:rPr>
          <w:snapToGrid w:val="0"/>
        </w:rPr>
      </w:pPr>
    </w:p>
    <w:p w14:paraId="10C20116" w14:textId="77777777" w:rsidR="00984F2E" w:rsidRPr="001D2E49" w:rsidRDefault="00984F2E" w:rsidP="00984F2E">
      <w:pPr>
        <w:pStyle w:val="PL"/>
        <w:rPr>
          <w:snapToGrid w:val="0"/>
        </w:rPr>
      </w:pPr>
      <w:r w:rsidRPr="001D2E49">
        <w:rPr>
          <w:snapToGrid w:val="0"/>
        </w:rPr>
        <w:t>ForbiddenAreaInformation-Item ::= SEQUENCE {</w:t>
      </w:r>
    </w:p>
    <w:p w14:paraId="7DB06682" w14:textId="77777777" w:rsidR="00984F2E" w:rsidRPr="001D2E49" w:rsidRDefault="00984F2E" w:rsidP="00984F2E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7359736F" w14:textId="77777777" w:rsidR="00984F2E" w:rsidRPr="001D2E49" w:rsidRDefault="00984F2E" w:rsidP="00984F2E">
      <w:pPr>
        <w:pStyle w:val="PL"/>
        <w:rPr>
          <w:snapToGrid w:val="0"/>
        </w:rPr>
      </w:pPr>
      <w:r w:rsidRPr="001D2E49">
        <w:rPr>
          <w:snapToGrid w:val="0"/>
        </w:rPr>
        <w:tab/>
        <w:t>forbiddenTACs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ForbiddenTACs,</w:t>
      </w:r>
    </w:p>
    <w:p w14:paraId="49AE68A1" w14:textId="77777777" w:rsidR="00984F2E" w:rsidRPr="001D2E49" w:rsidRDefault="00984F2E" w:rsidP="00984F2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{ForbiddenAreaInformation-Item-ExtIEs} } OPTIONAL,</w:t>
      </w:r>
    </w:p>
    <w:p w14:paraId="42F0B357" w14:textId="77777777" w:rsidR="00984F2E" w:rsidRPr="001D2E49" w:rsidRDefault="00984F2E" w:rsidP="00984F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1CFC0E" w14:textId="77777777" w:rsidR="00984F2E" w:rsidRPr="001D2E49" w:rsidRDefault="00984F2E" w:rsidP="00984F2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FE6AB2" w14:textId="77777777" w:rsidR="00984F2E" w:rsidRPr="001D2E49" w:rsidRDefault="00984F2E" w:rsidP="00984F2E">
      <w:pPr>
        <w:pStyle w:val="PL"/>
        <w:rPr>
          <w:snapToGrid w:val="0"/>
        </w:rPr>
      </w:pPr>
    </w:p>
    <w:p w14:paraId="444FFEB0" w14:textId="77777777" w:rsidR="00984F2E" w:rsidRPr="001D2E49" w:rsidRDefault="00984F2E" w:rsidP="00984F2E">
      <w:pPr>
        <w:pStyle w:val="PL"/>
        <w:rPr>
          <w:snapToGrid w:val="0"/>
        </w:rPr>
      </w:pPr>
      <w:r w:rsidRPr="001D2E49">
        <w:rPr>
          <w:snapToGrid w:val="0"/>
        </w:rPr>
        <w:t>ForbiddenAreaInformation-Item-ExtIEs NGAP-PROTOCOL-EXTENSION ::= {</w:t>
      </w:r>
    </w:p>
    <w:p w14:paraId="4BEA7F7A" w14:textId="77777777" w:rsidR="00984F2E" w:rsidRPr="001D2E49" w:rsidRDefault="00984F2E" w:rsidP="00984F2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E29477B" w14:textId="1952CBD8" w:rsidR="00984F2E" w:rsidRDefault="00984F2E" w:rsidP="00984F2E">
      <w:pPr>
        <w:pStyle w:val="PL"/>
        <w:rPr>
          <w:ins w:id="158" w:author="Huawei" w:date="2026-01-13T10:06:00Z"/>
          <w:snapToGrid w:val="0"/>
        </w:rPr>
      </w:pPr>
      <w:r w:rsidRPr="001D2E49">
        <w:rPr>
          <w:snapToGrid w:val="0"/>
        </w:rPr>
        <w:t>}</w:t>
      </w:r>
    </w:p>
    <w:p w14:paraId="1862CBA1" w14:textId="212A8EC5" w:rsidR="00B223B3" w:rsidRDefault="00B223B3" w:rsidP="00984F2E">
      <w:pPr>
        <w:pStyle w:val="PL"/>
        <w:rPr>
          <w:ins w:id="159" w:author="Huawei" w:date="2026-01-13T10:06:00Z"/>
          <w:snapToGrid w:val="0"/>
        </w:rPr>
      </w:pPr>
    </w:p>
    <w:p w14:paraId="28A421EF" w14:textId="669CC221" w:rsidR="00B223B3" w:rsidRPr="001D2E49" w:rsidRDefault="00B223B3" w:rsidP="00B223B3">
      <w:pPr>
        <w:pStyle w:val="PL"/>
        <w:rPr>
          <w:ins w:id="160" w:author="Huawei" w:date="2026-01-13T10:06:00Z"/>
          <w:snapToGrid w:val="0"/>
        </w:rPr>
      </w:pPr>
      <w:ins w:id="161" w:author="Huawei" w:date="2026-01-13T10:06:00Z">
        <w:r w:rsidRPr="001D2E49">
          <w:rPr>
            <w:snapToGrid w:val="0"/>
          </w:rPr>
          <w:t>ForbiddenAreaInformation</w:t>
        </w:r>
        <w:r w:rsidR="00973D67">
          <w:rPr>
            <w:snapToGrid w:val="0"/>
          </w:rPr>
          <w:t>forEPS</w:t>
        </w:r>
        <w:r w:rsidRPr="001D2E49">
          <w:rPr>
            <w:snapToGrid w:val="0"/>
          </w:rPr>
          <w:t xml:space="preserve"> ::= SEQUENCE (SIZE(1..</w:t>
        </w:r>
        <w:r w:rsidRPr="001D2E49">
          <w:t xml:space="preserve"> maxnoofEPLMNsPlusOne</w:t>
        </w:r>
        <w:r w:rsidRPr="001D2E49">
          <w:rPr>
            <w:snapToGrid w:val="0"/>
          </w:rPr>
          <w:t>)) OF ForbiddenAreaInformation</w:t>
        </w:r>
        <w:r w:rsidR="00DA4B7F">
          <w:rPr>
            <w:snapToGrid w:val="0"/>
          </w:rPr>
          <w:t>f</w:t>
        </w:r>
      </w:ins>
      <w:ins w:id="162" w:author="Huawei" w:date="2026-01-13T10:07:00Z">
        <w:r w:rsidR="00DA4B7F">
          <w:rPr>
            <w:snapToGrid w:val="0"/>
          </w:rPr>
          <w:t>orEPS</w:t>
        </w:r>
      </w:ins>
      <w:ins w:id="163" w:author="Huawei" w:date="2026-01-13T10:06:00Z">
        <w:r w:rsidRPr="001D2E49">
          <w:rPr>
            <w:snapToGrid w:val="0"/>
          </w:rPr>
          <w:t>-Item</w:t>
        </w:r>
      </w:ins>
    </w:p>
    <w:p w14:paraId="3BB68725" w14:textId="77777777" w:rsidR="00B223B3" w:rsidRPr="001D2E49" w:rsidRDefault="00B223B3" w:rsidP="00B223B3">
      <w:pPr>
        <w:pStyle w:val="PL"/>
        <w:rPr>
          <w:ins w:id="164" w:author="Huawei" w:date="2026-01-13T10:06:00Z"/>
          <w:snapToGrid w:val="0"/>
        </w:rPr>
      </w:pPr>
    </w:p>
    <w:p w14:paraId="646B6E8E" w14:textId="2FE5614A" w:rsidR="00B223B3" w:rsidRPr="001D2E49" w:rsidRDefault="00B223B3" w:rsidP="00B223B3">
      <w:pPr>
        <w:pStyle w:val="PL"/>
        <w:rPr>
          <w:ins w:id="165" w:author="Huawei" w:date="2026-01-13T10:06:00Z"/>
          <w:snapToGrid w:val="0"/>
        </w:rPr>
      </w:pPr>
      <w:ins w:id="166" w:author="Huawei" w:date="2026-01-13T10:06:00Z">
        <w:r w:rsidRPr="001D2E49">
          <w:rPr>
            <w:snapToGrid w:val="0"/>
          </w:rPr>
          <w:t>ForbiddenAreaInformation</w:t>
        </w:r>
      </w:ins>
      <w:ins w:id="167" w:author="Huawei" w:date="2026-01-13T10:07:00Z">
        <w:r w:rsidR="00DA4B7F">
          <w:rPr>
            <w:snapToGrid w:val="0"/>
          </w:rPr>
          <w:t>forEPS</w:t>
        </w:r>
      </w:ins>
      <w:ins w:id="168" w:author="Huawei" w:date="2026-01-13T10:06:00Z">
        <w:r w:rsidRPr="001D2E49">
          <w:rPr>
            <w:snapToGrid w:val="0"/>
          </w:rPr>
          <w:t>-Item ::= SEQUENCE {</w:t>
        </w:r>
      </w:ins>
    </w:p>
    <w:p w14:paraId="087D2ECE" w14:textId="77777777" w:rsidR="00B223B3" w:rsidRPr="001D2E49" w:rsidRDefault="00B223B3" w:rsidP="00B223B3">
      <w:pPr>
        <w:pStyle w:val="PL"/>
        <w:rPr>
          <w:ins w:id="169" w:author="Huawei" w:date="2026-01-13T10:06:00Z"/>
          <w:snapToGrid w:val="0"/>
        </w:rPr>
      </w:pPr>
      <w:ins w:id="170" w:author="Huawei" w:date="2026-01-13T10:06:00Z">
        <w:r w:rsidRPr="001D2E49">
          <w:rPr>
            <w:snapToGrid w:val="0"/>
          </w:rPr>
          <w:lastRenderedPageBreak/>
          <w:tab/>
          <w:t>pLMNIdentity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PLMNIdentity,</w:t>
        </w:r>
      </w:ins>
    </w:p>
    <w:p w14:paraId="457959EB" w14:textId="52DC9441" w:rsidR="00B223B3" w:rsidRPr="001D2E49" w:rsidRDefault="00B223B3" w:rsidP="00B223B3">
      <w:pPr>
        <w:pStyle w:val="PL"/>
        <w:rPr>
          <w:ins w:id="171" w:author="Huawei" w:date="2026-01-13T10:06:00Z"/>
          <w:snapToGrid w:val="0"/>
        </w:rPr>
      </w:pPr>
      <w:ins w:id="172" w:author="Huawei" w:date="2026-01-13T10:06:00Z">
        <w:r w:rsidRPr="001D2E49">
          <w:rPr>
            <w:snapToGrid w:val="0"/>
          </w:rPr>
          <w:tab/>
          <w:t>forbidden</w:t>
        </w:r>
      </w:ins>
      <w:ins w:id="173" w:author="Huawei" w:date="2026-01-13T10:07:00Z">
        <w:r w:rsidR="00DA4B7F">
          <w:rPr>
            <w:snapToGrid w:val="0"/>
          </w:rPr>
          <w:t>EPS</w:t>
        </w:r>
      </w:ins>
      <w:ins w:id="174" w:author="Huawei" w:date="2026-01-13T10:06:00Z">
        <w:r w:rsidRPr="001D2E49">
          <w:rPr>
            <w:snapToGrid w:val="0"/>
          </w:rPr>
          <w:t>TACs</w:t>
        </w:r>
        <w:r w:rsidRPr="001D2E49">
          <w:rPr>
            <w:snapToGrid w:val="0"/>
          </w:rPr>
          <w:tab/>
          <w:t>Forbidden</w:t>
        </w:r>
      </w:ins>
      <w:ins w:id="175" w:author="Huawei" w:date="2026-01-13T10:07:00Z">
        <w:r w:rsidR="00DA4B7F">
          <w:rPr>
            <w:snapToGrid w:val="0"/>
          </w:rPr>
          <w:t>EPS</w:t>
        </w:r>
      </w:ins>
      <w:ins w:id="176" w:author="Huawei" w:date="2026-01-13T10:06:00Z">
        <w:r w:rsidRPr="001D2E49">
          <w:rPr>
            <w:snapToGrid w:val="0"/>
          </w:rPr>
          <w:t>TACs,</w:t>
        </w:r>
      </w:ins>
    </w:p>
    <w:p w14:paraId="5B7B7857" w14:textId="42ECC390" w:rsidR="00B223B3" w:rsidRPr="001D2E49" w:rsidRDefault="00B223B3" w:rsidP="00B223B3">
      <w:pPr>
        <w:pStyle w:val="PL"/>
        <w:rPr>
          <w:ins w:id="177" w:author="Huawei" w:date="2026-01-13T10:06:00Z"/>
          <w:snapToGrid w:val="0"/>
        </w:rPr>
      </w:pPr>
      <w:ins w:id="178" w:author="Huawei" w:date="2026-01-13T10:06:00Z">
        <w:r w:rsidRPr="001D2E49">
          <w:rPr>
            <w:snapToGrid w:val="0"/>
          </w:rPr>
          <w:tab/>
          <w:t>iE-Extensions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ProtocolExtensionContainer { {ForbiddenAreaInformation</w:t>
        </w:r>
      </w:ins>
      <w:ins w:id="179" w:author="Huawei" w:date="2026-01-13T10:07:00Z">
        <w:r w:rsidR="003931EE">
          <w:rPr>
            <w:snapToGrid w:val="0"/>
          </w:rPr>
          <w:t>forEPS</w:t>
        </w:r>
      </w:ins>
      <w:ins w:id="180" w:author="Huawei" w:date="2026-01-13T10:06:00Z">
        <w:r w:rsidRPr="001D2E49">
          <w:rPr>
            <w:snapToGrid w:val="0"/>
          </w:rPr>
          <w:t>-Item-ExtIEs} } OPTIONAL,</w:t>
        </w:r>
      </w:ins>
    </w:p>
    <w:p w14:paraId="2AC497FE" w14:textId="77777777" w:rsidR="00B223B3" w:rsidRPr="001D2E49" w:rsidRDefault="00B223B3" w:rsidP="00B223B3">
      <w:pPr>
        <w:pStyle w:val="PL"/>
        <w:rPr>
          <w:ins w:id="181" w:author="Huawei" w:date="2026-01-13T10:06:00Z"/>
          <w:snapToGrid w:val="0"/>
        </w:rPr>
      </w:pPr>
      <w:ins w:id="182" w:author="Huawei" w:date="2026-01-13T10:06:00Z">
        <w:r w:rsidRPr="001D2E49">
          <w:rPr>
            <w:snapToGrid w:val="0"/>
          </w:rPr>
          <w:tab/>
          <w:t>...</w:t>
        </w:r>
      </w:ins>
    </w:p>
    <w:p w14:paraId="5307C4D0" w14:textId="77777777" w:rsidR="00B223B3" w:rsidRPr="001D2E49" w:rsidRDefault="00B223B3" w:rsidP="00B223B3">
      <w:pPr>
        <w:pStyle w:val="PL"/>
        <w:rPr>
          <w:ins w:id="183" w:author="Huawei" w:date="2026-01-13T10:06:00Z"/>
          <w:snapToGrid w:val="0"/>
        </w:rPr>
      </w:pPr>
      <w:ins w:id="184" w:author="Huawei" w:date="2026-01-13T10:06:00Z">
        <w:r w:rsidRPr="001D2E49">
          <w:rPr>
            <w:snapToGrid w:val="0"/>
          </w:rPr>
          <w:t>}</w:t>
        </w:r>
      </w:ins>
    </w:p>
    <w:p w14:paraId="6C163BB9" w14:textId="77777777" w:rsidR="00B223B3" w:rsidRPr="001D2E49" w:rsidRDefault="00B223B3" w:rsidP="00B223B3">
      <w:pPr>
        <w:pStyle w:val="PL"/>
        <w:rPr>
          <w:ins w:id="185" w:author="Huawei" w:date="2026-01-13T10:06:00Z"/>
          <w:snapToGrid w:val="0"/>
        </w:rPr>
      </w:pPr>
    </w:p>
    <w:p w14:paraId="2BFE1215" w14:textId="50080ED1" w:rsidR="00B223B3" w:rsidRPr="001D2E49" w:rsidRDefault="00B223B3" w:rsidP="00B223B3">
      <w:pPr>
        <w:pStyle w:val="PL"/>
        <w:rPr>
          <w:ins w:id="186" w:author="Huawei" w:date="2026-01-13T10:06:00Z"/>
          <w:snapToGrid w:val="0"/>
        </w:rPr>
      </w:pPr>
      <w:ins w:id="187" w:author="Huawei" w:date="2026-01-13T10:06:00Z">
        <w:r w:rsidRPr="001D2E49">
          <w:rPr>
            <w:snapToGrid w:val="0"/>
          </w:rPr>
          <w:t>ForbiddenAreaInformation</w:t>
        </w:r>
      </w:ins>
      <w:ins w:id="188" w:author="Huawei" w:date="2026-01-13T10:07:00Z">
        <w:r w:rsidR="003931EE">
          <w:rPr>
            <w:snapToGrid w:val="0"/>
          </w:rPr>
          <w:t>forEPS</w:t>
        </w:r>
      </w:ins>
      <w:ins w:id="189" w:author="Huawei" w:date="2026-01-13T10:06:00Z">
        <w:r w:rsidRPr="001D2E49">
          <w:rPr>
            <w:snapToGrid w:val="0"/>
          </w:rPr>
          <w:t>-Item-ExtIEs NGAP-PROTOCOL-EXTENSION ::= {</w:t>
        </w:r>
      </w:ins>
    </w:p>
    <w:p w14:paraId="4D087C6E" w14:textId="77777777" w:rsidR="00B223B3" w:rsidRPr="001D2E49" w:rsidRDefault="00B223B3" w:rsidP="00B223B3">
      <w:pPr>
        <w:pStyle w:val="PL"/>
        <w:rPr>
          <w:ins w:id="190" w:author="Huawei" w:date="2026-01-13T10:06:00Z"/>
          <w:snapToGrid w:val="0"/>
        </w:rPr>
      </w:pPr>
      <w:ins w:id="191" w:author="Huawei" w:date="2026-01-13T10:06:00Z">
        <w:r w:rsidRPr="001D2E49">
          <w:rPr>
            <w:snapToGrid w:val="0"/>
          </w:rPr>
          <w:tab/>
          <w:t>...</w:t>
        </w:r>
      </w:ins>
    </w:p>
    <w:p w14:paraId="599A68C4" w14:textId="77777777" w:rsidR="00B223B3" w:rsidRPr="001D2E49" w:rsidRDefault="00B223B3" w:rsidP="00B223B3">
      <w:pPr>
        <w:pStyle w:val="PL"/>
        <w:rPr>
          <w:ins w:id="192" w:author="Huawei" w:date="2026-01-13T10:06:00Z"/>
          <w:snapToGrid w:val="0"/>
        </w:rPr>
      </w:pPr>
      <w:ins w:id="193" w:author="Huawei" w:date="2026-01-13T10:06:00Z">
        <w:r w:rsidRPr="001D2E49">
          <w:rPr>
            <w:snapToGrid w:val="0"/>
          </w:rPr>
          <w:t>}</w:t>
        </w:r>
      </w:ins>
    </w:p>
    <w:p w14:paraId="13B21B1F" w14:textId="77777777" w:rsidR="00B223B3" w:rsidRPr="001D2E49" w:rsidRDefault="00B223B3" w:rsidP="00B223B3">
      <w:pPr>
        <w:pStyle w:val="PL"/>
        <w:rPr>
          <w:ins w:id="194" w:author="Huawei" w:date="2026-01-13T10:06:00Z"/>
          <w:snapToGrid w:val="0"/>
        </w:rPr>
      </w:pPr>
    </w:p>
    <w:p w14:paraId="32C727AA" w14:textId="53649674" w:rsidR="00B223B3" w:rsidRDefault="00B223B3" w:rsidP="00B223B3">
      <w:pPr>
        <w:pStyle w:val="PL"/>
        <w:rPr>
          <w:ins w:id="195" w:author="Huawei" w:date="2026-01-13T10:06:00Z"/>
          <w:snapToGrid w:val="0"/>
        </w:rPr>
      </w:pPr>
      <w:ins w:id="196" w:author="Huawei" w:date="2026-01-13T10:06:00Z">
        <w:r w:rsidRPr="001D2E49">
          <w:rPr>
            <w:snapToGrid w:val="0"/>
          </w:rPr>
          <w:t>Forbidden</w:t>
        </w:r>
      </w:ins>
      <w:ins w:id="197" w:author="Huawei" w:date="2026-01-13T10:08:00Z">
        <w:r w:rsidR="003931EE">
          <w:rPr>
            <w:snapToGrid w:val="0"/>
          </w:rPr>
          <w:t>EPS</w:t>
        </w:r>
      </w:ins>
      <w:ins w:id="198" w:author="Huawei" w:date="2026-01-13T10:06:00Z">
        <w:r w:rsidRPr="001D2E49">
          <w:rPr>
            <w:snapToGrid w:val="0"/>
          </w:rPr>
          <w:t>TACs ::= SEQUENCE (SIZE(1..</w:t>
        </w:r>
        <w:r w:rsidRPr="001D2E49">
          <w:t>maxnoofForbTACs</w:t>
        </w:r>
        <w:r w:rsidRPr="001D2E49">
          <w:rPr>
            <w:snapToGrid w:val="0"/>
          </w:rPr>
          <w:t xml:space="preserve">)) OF </w:t>
        </w:r>
      </w:ins>
      <w:ins w:id="199" w:author="Huawei" w:date="2026-01-13T10:08:00Z">
        <w:r w:rsidR="00F91075" w:rsidRPr="001D2E49">
          <w:rPr>
            <w:snapToGrid w:val="0"/>
          </w:rPr>
          <w:t>EPS-TAC</w:t>
        </w:r>
      </w:ins>
    </w:p>
    <w:p w14:paraId="78B3E6A4" w14:textId="77777777" w:rsidR="00B223B3" w:rsidRPr="001D2E49" w:rsidRDefault="00B223B3" w:rsidP="00984F2E">
      <w:pPr>
        <w:pStyle w:val="PL"/>
        <w:rPr>
          <w:snapToGrid w:val="0"/>
        </w:rPr>
      </w:pPr>
    </w:p>
    <w:p w14:paraId="10A8238F" w14:textId="77777777" w:rsidR="00984F2E" w:rsidRPr="001D2E49" w:rsidRDefault="00984F2E" w:rsidP="00984F2E">
      <w:pPr>
        <w:pStyle w:val="PL"/>
        <w:rPr>
          <w:snapToGrid w:val="0"/>
        </w:rPr>
      </w:pPr>
    </w:p>
    <w:p w14:paraId="1D68F1C1" w14:textId="77777777" w:rsidR="00984F2E" w:rsidRDefault="00984F2E" w:rsidP="00984F2E">
      <w:pPr>
        <w:pStyle w:val="PL"/>
        <w:rPr>
          <w:snapToGrid w:val="0"/>
        </w:rPr>
      </w:pPr>
      <w:r w:rsidRPr="001D2E49">
        <w:rPr>
          <w:snapToGrid w:val="0"/>
        </w:rPr>
        <w:t>ForbiddenTACs ::= SEQUENCE (SIZE(1..</w:t>
      </w:r>
      <w:r w:rsidRPr="001D2E49">
        <w:t>maxnoofForbTACs</w:t>
      </w:r>
      <w:r w:rsidRPr="001D2E49">
        <w:rPr>
          <w:snapToGrid w:val="0"/>
        </w:rPr>
        <w:t>)) OF TAC</w:t>
      </w:r>
    </w:p>
    <w:p w14:paraId="5E0F338E" w14:textId="77777777" w:rsidR="00984F2E" w:rsidRDefault="00984F2E" w:rsidP="00984F2E">
      <w:pPr>
        <w:pStyle w:val="PL"/>
        <w:rPr>
          <w:snapToGrid w:val="0"/>
        </w:rPr>
      </w:pPr>
    </w:p>
    <w:p w14:paraId="0839C281" w14:textId="77777777" w:rsidR="00984F2E" w:rsidRPr="00EB0263" w:rsidRDefault="00984F2E" w:rsidP="00984F2E">
      <w:pPr>
        <w:pStyle w:val="PL"/>
        <w:rPr>
          <w:snapToGrid w:val="0"/>
        </w:rPr>
      </w:pPr>
      <w:bookmarkStart w:id="200" w:name="_Hlk161301384"/>
      <w:r>
        <w:rPr>
          <w:snapToGrid w:val="0"/>
        </w:rPr>
        <w:t>FromEUTRANtoNGRA</w:t>
      </w:r>
      <w:bookmarkEnd w:id="200"/>
      <w:r>
        <w:rPr>
          <w:snapToGrid w:val="0"/>
        </w:rPr>
        <w:t xml:space="preserve">N </w:t>
      </w:r>
      <w:r w:rsidRPr="00EB0263">
        <w:rPr>
          <w:snapToGrid w:val="0"/>
        </w:rPr>
        <w:t>::= SEQUENCE {</w:t>
      </w:r>
    </w:p>
    <w:p w14:paraId="2AE78244" w14:textId="77777777" w:rsidR="00984F2E" w:rsidRPr="00C92AAE" w:rsidRDefault="00984F2E" w:rsidP="00984F2E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0E7D3569" w14:textId="77777777" w:rsidR="00984F2E" w:rsidRPr="00EB0263" w:rsidRDefault="00984F2E" w:rsidP="00984F2E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7476B44A" w14:textId="77777777" w:rsidR="00984F2E" w:rsidRPr="00402ED9" w:rsidRDefault="00984F2E" w:rsidP="00984F2E">
      <w:pPr>
        <w:pStyle w:val="PL"/>
        <w:rPr>
          <w:snapToGrid w:val="0"/>
          <w:lang w:val="fr-FR"/>
        </w:rPr>
      </w:pPr>
      <w:r w:rsidRPr="00EB0263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FromEUTRANtoNGRAN-ExtIEs}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08EF6F1A" w14:textId="77777777" w:rsidR="00984F2E" w:rsidRDefault="00984F2E" w:rsidP="00984F2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85E16E" w14:textId="77777777" w:rsidR="00984F2E" w:rsidRPr="00EB0263" w:rsidRDefault="00984F2E" w:rsidP="00984F2E">
      <w:pPr>
        <w:pStyle w:val="PL"/>
        <w:rPr>
          <w:snapToGrid w:val="0"/>
        </w:rPr>
      </w:pPr>
    </w:p>
    <w:p w14:paraId="7F262082" w14:textId="77777777" w:rsidR="00984F2E" w:rsidRPr="004B5CE3" w:rsidRDefault="00984F2E" w:rsidP="00984F2E">
      <w:pPr>
        <w:pStyle w:val="PL"/>
        <w:rPr>
          <w:snapToGrid w:val="0"/>
        </w:rPr>
      </w:pPr>
      <w:r>
        <w:rPr>
          <w:snapToGrid w:val="0"/>
        </w:rPr>
        <w:t>FromEUTRANtoNGRAN</w:t>
      </w:r>
      <w:r w:rsidRPr="004B5CE3">
        <w:rPr>
          <w:snapToGrid w:val="0"/>
        </w:rPr>
        <w:t>-ExtIEs NGAP-PROTOCOL-EXTENSION ::= {</w:t>
      </w:r>
    </w:p>
    <w:p w14:paraId="74BA1C7A" w14:textId="77777777" w:rsidR="00984F2E" w:rsidRPr="004B5CE3" w:rsidRDefault="00984F2E" w:rsidP="00984F2E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22E35AE6" w14:textId="77777777" w:rsidR="00984F2E" w:rsidRPr="004B5CE3" w:rsidRDefault="00984F2E" w:rsidP="00984F2E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0722F6A9" w14:textId="77777777" w:rsidR="00984F2E" w:rsidRDefault="00984F2E" w:rsidP="00984F2E">
      <w:pPr>
        <w:pStyle w:val="PL"/>
        <w:rPr>
          <w:snapToGrid w:val="0"/>
        </w:rPr>
      </w:pPr>
    </w:p>
    <w:p w14:paraId="3471B807" w14:textId="77777777" w:rsidR="00AA1322" w:rsidRPr="001D2E49" w:rsidRDefault="00AA1322" w:rsidP="00E03666">
      <w:pPr>
        <w:pStyle w:val="PL"/>
        <w:rPr>
          <w:noProof w:val="0"/>
          <w:snapToGrid w:val="0"/>
        </w:rPr>
      </w:pPr>
    </w:p>
    <w:p w14:paraId="2A9653C0" w14:textId="77777777" w:rsidR="00857867" w:rsidRPr="00EA5FA7" w:rsidRDefault="00857867" w:rsidP="00C61046">
      <w:pPr>
        <w:pStyle w:val="PL"/>
        <w:rPr>
          <w:noProof w:val="0"/>
          <w:snapToGrid w:val="0"/>
        </w:rPr>
      </w:pPr>
    </w:p>
    <w:p w14:paraId="66FAA084" w14:textId="440A8C49" w:rsidR="00CB346A" w:rsidRDefault="00CB346A" w:rsidP="00CB346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E71D28A" w14:textId="77777777" w:rsidR="00EF444E" w:rsidRDefault="00EF444E" w:rsidP="00EF444E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3FA6C3E3" w14:textId="77777777" w:rsidR="00EF444E" w:rsidRDefault="00EF444E" w:rsidP="00EF444E">
      <w:pPr>
        <w:pStyle w:val="PL"/>
      </w:pPr>
    </w:p>
    <w:p w14:paraId="7BB5A770" w14:textId="77777777" w:rsidR="00EF444E" w:rsidRDefault="00EF444E" w:rsidP="00EF444E">
      <w:pPr>
        <w:pStyle w:val="PL"/>
        <w:rPr>
          <w:snapToGrid w:val="0"/>
        </w:rPr>
      </w:pPr>
      <w:r>
        <w:t>Extended</w:t>
      </w:r>
      <w:r>
        <w:rPr>
          <w:snapToGrid w:val="0"/>
        </w:rPr>
        <w:t>MobilityInformation ::= BIT STRING (SIZE(32))</w:t>
      </w:r>
    </w:p>
    <w:p w14:paraId="02E57AF0" w14:textId="77777777" w:rsidR="00EF444E" w:rsidRPr="001D2E49" w:rsidRDefault="00EF444E" w:rsidP="00EF444E">
      <w:pPr>
        <w:pStyle w:val="PL"/>
        <w:rPr>
          <w:snapToGrid w:val="0"/>
        </w:rPr>
      </w:pPr>
    </w:p>
    <w:p w14:paraId="38A9F76B" w14:textId="77777777" w:rsidR="00EF444E" w:rsidRPr="001D2E49" w:rsidRDefault="00EF444E" w:rsidP="00EF444E">
      <w:pPr>
        <w:pStyle w:val="PL"/>
        <w:rPr>
          <w:snapToGrid w:val="0"/>
        </w:rPr>
      </w:pPr>
      <w:r w:rsidRPr="001D2E49">
        <w:rPr>
          <w:snapToGrid w:val="0"/>
        </w:rPr>
        <w:t>MobilityRestrictionList ::= SEQUENCE {</w:t>
      </w:r>
    </w:p>
    <w:p w14:paraId="6B85A07C" w14:textId="77777777" w:rsidR="00EF444E" w:rsidRPr="001D2E49" w:rsidRDefault="00EF444E" w:rsidP="00EF444E">
      <w:pPr>
        <w:pStyle w:val="PL"/>
        <w:rPr>
          <w:snapToGrid w:val="0"/>
        </w:rPr>
      </w:pPr>
      <w:r w:rsidRPr="001D2E49">
        <w:rPr>
          <w:snapToGrid w:val="0"/>
        </w:rPr>
        <w:tab/>
        <w:t>servingPLMN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006A9303" w14:textId="77777777" w:rsidR="00EF444E" w:rsidRPr="001D2E49" w:rsidRDefault="00EF444E" w:rsidP="00EF444E">
      <w:pPr>
        <w:pStyle w:val="PL"/>
        <w:rPr>
          <w:snapToGrid w:val="0"/>
        </w:rPr>
      </w:pP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396852D" w14:textId="77777777" w:rsidR="00EF444E" w:rsidRPr="001D2E49" w:rsidRDefault="00EF444E" w:rsidP="00EF444E">
      <w:pPr>
        <w:pStyle w:val="PL"/>
        <w:rPr>
          <w:snapToGrid w:val="0"/>
        </w:rPr>
      </w:pP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07FD3D6" w14:textId="7137A7D2" w:rsidR="00EF444E" w:rsidRPr="001D2E49" w:rsidRDefault="00EF444E" w:rsidP="00EF444E">
      <w:pPr>
        <w:pStyle w:val="PL"/>
        <w:rPr>
          <w:snapToGrid w:val="0"/>
        </w:rPr>
      </w:pPr>
      <w:r w:rsidRPr="001D2E49">
        <w:rPr>
          <w:snapToGrid w:val="0"/>
        </w:rPr>
        <w:tab/>
        <w:t>forbiddenAreaInformation</w:t>
      </w:r>
      <w:ins w:id="201" w:author="Huawei" w:date="2026-01-13T10:03:00Z">
        <w:r w:rsidR="00142890">
          <w:rPr>
            <w:snapToGrid w:val="0"/>
          </w:rPr>
          <w:t>for5GS</w:t>
        </w:r>
      </w:ins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12EE7879" w14:textId="77777777" w:rsidR="00EF444E" w:rsidRPr="001D2E49" w:rsidRDefault="00EF444E" w:rsidP="00EF444E">
      <w:pPr>
        <w:pStyle w:val="PL"/>
        <w:rPr>
          <w:snapToGrid w:val="0"/>
        </w:rPr>
      </w:pP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61906CDE" w14:textId="77777777" w:rsidR="00EF444E" w:rsidRPr="001D2E49" w:rsidRDefault="00EF444E" w:rsidP="00EF444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{Mobility</w:t>
      </w:r>
      <w:r w:rsidRPr="001D2E49">
        <w:t>RestrictionList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7CAD7DF6" w14:textId="77777777" w:rsidR="00EF444E" w:rsidRPr="001D2E49" w:rsidRDefault="00EF444E" w:rsidP="00EF444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6C651E3" w14:textId="77777777" w:rsidR="00EF444E" w:rsidRPr="001D2E49" w:rsidRDefault="00EF444E" w:rsidP="00EF444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402D56" w14:textId="77777777" w:rsidR="00EF444E" w:rsidRPr="001D2E49" w:rsidRDefault="00EF444E" w:rsidP="00EF444E">
      <w:pPr>
        <w:pStyle w:val="PL"/>
        <w:rPr>
          <w:snapToGrid w:val="0"/>
        </w:rPr>
      </w:pPr>
    </w:p>
    <w:p w14:paraId="3617F4BD" w14:textId="77777777" w:rsidR="00EF444E" w:rsidRPr="001D2E49" w:rsidRDefault="00EF444E" w:rsidP="00EF444E">
      <w:pPr>
        <w:pStyle w:val="PL"/>
        <w:rPr>
          <w:snapToGrid w:val="0"/>
        </w:rPr>
      </w:pPr>
      <w:r w:rsidRPr="001D2E49">
        <w:rPr>
          <w:snapToGrid w:val="0"/>
        </w:rPr>
        <w:t>Mobility</w:t>
      </w:r>
      <w:r w:rsidRPr="001D2E49">
        <w:t>RestrictionList</w:t>
      </w:r>
      <w:r w:rsidRPr="001D2E49">
        <w:rPr>
          <w:snapToGrid w:val="0"/>
        </w:rPr>
        <w:t>-ExtIEs NGAP-PROTOCOL-EXTENSION ::= {</w:t>
      </w:r>
    </w:p>
    <w:p w14:paraId="5014CEDA" w14:textId="77777777" w:rsidR="00EF444E" w:rsidRPr="001D2E49" w:rsidRDefault="00EF444E" w:rsidP="00EF444E">
      <w:pPr>
        <w:pStyle w:val="PL"/>
        <w:rPr>
          <w:snapToGrid w:val="0"/>
        </w:rPr>
      </w:pPr>
      <w:r w:rsidRPr="001D2E49">
        <w:rPr>
          <w:snapToGrid w:val="0"/>
        </w:rPr>
        <w:tab/>
        <w:t>{ ID 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9505304" w14:textId="77777777" w:rsidR="00EF444E" w:rsidRPr="001D2E49" w:rsidRDefault="00EF444E" w:rsidP="00EF444E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298DA7C8" w14:textId="77777777" w:rsidR="00EF444E" w:rsidRDefault="00EF444E" w:rsidP="00EF444E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67F74266" w14:textId="77777777" w:rsidR="006D32FC" w:rsidRDefault="00EF444E" w:rsidP="006D32FC">
      <w:pPr>
        <w:pStyle w:val="PL"/>
        <w:rPr>
          <w:ins w:id="202" w:author="Huawei" w:date="2026-01-13T10:03:00Z"/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ins w:id="203" w:author="Huawei" w:date="2026-01-13T10:03:00Z">
        <w:r w:rsidR="006D32FC" w:rsidRPr="001D2E49">
          <w:rPr>
            <w:snapToGrid w:val="0"/>
          </w:rPr>
          <w:t>|</w:t>
        </w:r>
      </w:ins>
    </w:p>
    <w:p w14:paraId="3A6A69A4" w14:textId="419A98EE" w:rsidR="00EF444E" w:rsidRPr="001D2E49" w:rsidRDefault="006D32FC" w:rsidP="006D32FC">
      <w:pPr>
        <w:pStyle w:val="PL"/>
        <w:rPr>
          <w:snapToGrid w:val="0"/>
        </w:rPr>
      </w:pPr>
      <w:ins w:id="204" w:author="Huawei" w:date="2026-01-13T10:03:00Z"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  <w:r w:rsidR="003452D3">
          <w:rPr>
            <w:snapToGrid w:val="0"/>
          </w:rPr>
          <w:t>ForbiddenAreaInformationforEPS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 xml:space="preserve">CRITICALITY </w:t>
        </w:r>
      </w:ins>
      <w:ins w:id="205" w:author="Huawei" w:date="2026-01-13T10:04:00Z">
        <w:r w:rsidR="00EE7B8A">
          <w:rPr>
            <w:snapToGrid w:val="0"/>
          </w:rPr>
          <w:t>ignore</w:t>
        </w:r>
      </w:ins>
      <w:ins w:id="206" w:author="Huawei" w:date="2026-01-13T10:03:00Z">
        <w:r w:rsidRPr="001D2E49">
          <w:rPr>
            <w:snapToGrid w:val="0"/>
          </w:rPr>
          <w:tab/>
          <w:t xml:space="preserve">EXTENSION </w:t>
        </w:r>
      </w:ins>
      <w:ins w:id="207" w:author="Huawei" w:date="2026-01-13T10:04:00Z">
        <w:r w:rsidR="00EE7B8A">
          <w:rPr>
            <w:snapToGrid w:val="0"/>
          </w:rPr>
          <w:t>ForbiddenAreaInformationforEPS</w:t>
        </w:r>
      </w:ins>
      <w:ins w:id="208" w:author="Huawei" w:date="2026-01-13T10:03:00Z"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</w:ins>
      <w:r w:rsidR="00EF444E" w:rsidRPr="001D2E49">
        <w:rPr>
          <w:snapToGrid w:val="0"/>
        </w:rPr>
        <w:t>,</w:t>
      </w:r>
    </w:p>
    <w:p w14:paraId="1F638515" w14:textId="77777777" w:rsidR="00EF444E" w:rsidRPr="001D2E49" w:rsidRDefault="00EF444E" w:rsidP="00EF444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7F53B90" w14:textId="77777777" w:rsidR="00EF444E" w:rsidRPr="001D2E49" w:rsidRDefault="00EF444E" w:rsidP="00EF444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FAE159" w14:textId="77777777" w:rsidR="00EF444E" w:rsidRDefault="00EF444E" w:rsidP="00EF444E">
      <w:pPr>
        <w:pStyle w:val="PL"/>
        <w:rPr>
          <w:rFonts w:eastAsia="Malgun Gothic"/>
          <w:snapToGrid w:val="0"/>
        </w:rPr>
      </w:pPr>
    </w:p>
    <w:p w14:paraId="24A3EB99" w14:textId="77777777" w:rsidR="00EF444E" w:rsidRPr="00DC5D31" w:rsidRDefault="00EF444E" w:rsidP="00EF444E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 ::= CHOICE {</w:t>
      </w:r>
    </w:p>
    <w:p w14:paraId="3F92255F" w14:textId="77777777" w:rsidR="00EF444E" w:rsidRPr="00DC5D31" w:rsidRDefault="00EF444E" w:rsidP="00EF444E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s-basedMDT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>NGRANTraceID,</w:t>
      </w:r>
    </w:p>
    <w:p w14:paraId="64B090B7" w14:textId="77777777" w:rsidR="00EF444E" w:rsidRPr="00DC5D31" w:rsidRDefault="00EF444E" w:rsidP="00EF444E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choice-Extensions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  <w:t>ProtocolIE-SingleContainer { { MDT-AlignmentInfo-ExtIEs} }</w:t>
      </w:r>
    </w:p>
    <w:p w14:paraId="64ACA933" w14:textId="77777777" w:rsidR="00EF444E" w:rsidRDefault="00EF444E" w:rsidP="00EF444E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4EE3F8DF" w14:textId="77777777" w:rsidR="00EF444E" w:rsidRPr="00DC5D31" w:rsidRDefault="00EF444E" w:rsidP="00EF444E">
      <w:pPr>
        <w:pStyle w:val="PL"/>
        <w:rPr>
          <w:rFonts w:eastAsia="Malgun Gothic"/>
          <w:snapToGrid w:val="0"/>
        </w:rPr>
      </w:pPr>
    </w:p>
    <w:p w14:paraId="1ACF59B5" w14:textId="77777777" w:rsidR="00EF444E" w:rsidRPr="00DC5D31" w:rsidRDefault="00EF444E" w:rsidP="00EF444E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MDT-AlignmentInfo-ExtIEs NGAP-PROTOCOL-IES ::= {</w:t>
      </w:r>
    </w:p>
    <w:p w14:paraId="1FB12E4D" w14:textId="77777777" w:rsidR="00EF444E" w:rsidRPr="00DC5D31" w:rsidRDefault="00EF444E" w:rsidP="00EF444E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...</w:t>
      </w:r>
    </w:p>
    <w:p w14:paraId="6B4A06A1" w14:textId="77777777" w:rsidR="00EF444E" w:rsidRPr="00DC5D31" w:rsidRDefault="00EF444E" w:rsidP="00EF444E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0CEAC919" w14:textId="77777777" w:rsidR="00191D15" w:rsidRDefault="00191D15" w:rsidP="00191D15">
      <w:pPr>
        <w:pStyle w:val="PL"/>
        <w:rPr>
          <w:rFonts w:eastAsia="Malgun Gothic"/>
          <w:snapToGrid w:val="0"/>
        </w:rPr>
      </w:pPr>
    </w:p>
    <w:p w14:paraId="63B4A0D0" w14:textId="238A32AA" w:rsidR="00782623" w:rsidRDefault="00782623" w:rsidP="00CB346A">
      <w:pPr>
        <w:pStyle w:val="FirstChange"/>
      </w:pPr>
    </w:p>
    <w:p w14:paraId="64712C64" w14:textId="77777777" w:rsidR="00782623" w:rsidRDefault="00782623" w:rsidP="0078262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8107D9F" w14:textId="77777777" w:rsidR="00017F2D" w:rsidRPr="001D2E49" w:rsidRDefault="00017F2D" w:rsidP="00017F2D">
      <w:pPr>
        <w:pStyle w:val="Heading3"/>
      </w:pPr>
      <w:bookmarkStart w:id="209" w:name="_Toc20955358"/>
      <w:bookmarkStart w:id="210" w:name="_Toc29503811"/>
      <w:bookmarkStart w:id="211" w:name="_Toc29504395"/>
      <w:bookmarkStart w:id="212" w:name="_Toc29504979"/>
      <w:bookmarkStart w:id="213" w:name="_Toc36553432"/>
      <w:bookmarkStart w:id="214" w:name="_Toc36555159"/>
      <w:bookmarkStart w:id="215" w:name="_Toc45652558"/>
      <w:bookmarkStart w:id="216" w:name="_Toc45658990"/>
      <w:bookmarkStart w:id="217" w:name="_Toc45720810"/>
      <w:bookmarkStart w:id="218" w:name="_Toc45798690"/>
      <w:bookmarkStart w:id="219" w:name="_Toc45898079"/>
      <w:bookmarkStart w:id="220" w:name="_Toc51746286"/>
      <w:bookmarkStart w:id="221" w:name="_Toc64446551"/>
      <w:bookmarkStart w:id="222" w:name="_Toc73982421"/>
      <w:bookmarkStart w:id="223" w:name="_Toc88652511"/>
      <w:bookmarkStart w:id="224" w:name="_Toc97891555"/>
      <w:bookmarkStart w:id="225" w:name="_Toc99123760"/>
      <w:bookmarkStart w:id="226" w:name="_Toc99662566"/>
      <w:bookmarkStart w:id="227" w:name="_Toc105152645"/>
      <w:bookmarkStart w:id="228" w:name="_Toc105174451"/>
      <w:bookmarkStart w:id="229" w:name="_Toc106109449"/>
      <w:bookmarkStart w:id="230" w:name="_Toc107409907"/>
      <w:bookmarkStart w:id="231" w:name="_Toc112757096"/>
      <w:bookmarkStart w:id="232" w:name="_Toc216994679"/>
      <w:r w:rsidRPr="001D2E49">
        <w:t>9.4.7</w:t>
      </w:r>
      <w:r w:rsidRPr="001D2E49">
        <w:tab/>
        <w:t>Constant Definitions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0BB02C7C" w14:textId="77777777" w:rsidR="00017F2D" w:rsidRPr="001D2E49" w:rsidRDefault="00017F2D" w:rsidP="00017F2D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00A73DDC" w14:textId="77777777" w:rsidR="00017F2D" w:rsidRPr="001D2E49" w:rsidRDefault="00017F2D" w:rsidP="00017F2D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AFCC5DD" w14:textId="77777777" w:rsidR="00017F2D" w:rsidRPr="001D2E49" w:rsidRDefault="00017F2D" w:rsidP="00017F2D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E3F77D1" w14:textId="77777777" w:rsidR="00017F2D" w:rsidRPr="001D2E49" w:rsidRDefault="00017F2D" w:rsidP="00017F2D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23E46BAD" w14:textId="77777777" w:rsidR="00017F2D" w:rsidRPr="001D2E49" w:rsidRDefault="00017F2D" w:rsidP="00017F2D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D038672" w14:textId="77777777" w:rsidR="00017F2D" w:rsidRPr="001D2E49" w:rsidRDefault="00017F2D" w:rsidP="00017F2D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6BE3119" w14:textId="596E7BCD" w:rsidR="00782623" w:rsidRDefault="00782623" w:rsidP="00CB346A">
      <w:pPr>
        <w:pStyle w:val="FirstChange"/>
      </w:pPr>
    </w:p>
    <w:p w14:paraId="7E26973E" w14:textId="206B4D28" w:rsidR="00782623" w:rsidRDefault="00782623" w:rsidP="0078262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9C188DB" w14:textId="77777777" w:rsidR="009153CC" w:rsidRPr="0086403B" w:rsidRDefault="009153CC" w:rsidP="009153CC">
      <w:pPr>
        <w:pStyle w:val="PL"/>
      </w:pPr>
      <w:r>
        <w:tab/>
        <w:t>id-DLPDUSetInformationMarkingSupportIndication</w:t>
      </w:r>
      <w:r>
        <w:tab/>
      </w:r>
      <w:r>
        <w:tab/>
      </w:r>
      <w:r>
        <w:tab/>
        <w:t>ProtocolIE-ID ::= 488</w:t>
      </w:r>
    </w:p>
    <w:p w14:paraId="10AC37E4" w14:textId="77777777" w:rsidR="009153CC" w:rsidRDefault="009153CC" w:rsidP="009153CC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snapToGrid w:val="0"/>
          <w:lang w:val="it-IT"/>
        </w:rPr>
        <w:t>id-MonitoringRequestonAvailableBitrate</w:t>
      </w:r>
      <w:r>
        <w:rPr>
          <w:snapToGrid w:val="0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  <w:t>ProtocolIE-ID ::= 489</w:t>
      </w:r>
    </w:p>
    <w:p w14:paraId="39E8E2E5" w14:textId="77777777" w:rsidR="009153CC" w:rsidRPr="00D60BDA" w:rsidRDefault="009153CC" w:rsidP="009153C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 w:rsidRPr="00B9398E">
        <w:rPr>
          <w:snapToGrid w:val="0"/>
        </w:rPr>
        <w:t>id-</w:t>
      </w:r>
      <w:r>
        <w:rPr>
          <w:snapToGrid w:val="0"/>
        </w:rPr>
        <w:t>MMSID</w:t>
      </w:r>
      <w:r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 xml:space="preserve">ProtocolIE-ID ::= </w:t>
      </w:r>
      <w:r>
        <w:rPr>
          <w:snapToGrid w:val="0"/>
          <w:lang w:eastAsia="zh-CN"/>
        </w:rPr>
        <w:t>490</w:t>
      </w:r>
    </w:p>
    <w:p w14:paraId="36554674" w14:textId="77777777" w:rsidR="009153CC" w:rsidRPr="00411F51" w:rsidRDefault="009153CC" w:rsidP="009153CC">
      <w:pPr>
        <w:pStyle w:val="PL"/>
        <w:rPr>
          <w:lang w:eastAsia="zh-CN"/>
        </w:rPr>
      </w:pPr>
      <w:r w:rsidRPr="00411F51">
        <w:rPr>
          <w:lang w:eastAsia="zh-CN"/>
        </w:rPr>
        <w:tab/>
      </w:r>
      <w:r w:rsidRPr="00411F51">
        <w:t>id-Indication-of-</w:t>
      </w:r>
      <w:r>
        <w:t>B</w:t>
      </w:r>
      <w:r w:rsidRPr="00411F51">
        <w:t>itrate-</w:t>
      </w:r>
      <w:r>
        <w:t>A</w:t>
      </w:r>
      <w:r w:rsidRPr="00411F51">
        <w:t>daptation</w:t>
      </w:r>
      <w:r w:rsidRPr="00411F51">
        <w:tab/>
      </w:r>
      <w:r w:rsidRPr="00411F51">
        <w:tab/>
      </w:r>
      <w:r w:rsidRPr="00411F51">
        <w:tab/>
      </w:r>
      <w:r w:rsidRPr="00411F51">
        <w:tab/>
      </w:r>
      <w:r w:rsidRPr="00411F51">
        <w:tab/>
      </w:r>
      <w:r w:rsidRPr="00411F51">
        <w:tab/>
        <w:t xml:space="preserve">ProtocolIE-ID ::= </w:t>
      </w:r>
      <w:r w:rsidRPr="00411F51">
        <w:rPr>
          <w:lang w:eastAsia="zh-CN"/>
        </w:rPr>
        <w:t>491</w:t>
      </w:r>
    </w:p>
    <w:p w14:paraId="007CB320" w14:textId="77777777" w:rsidR="009153CC" w:rsidRDefault="009153CC" w:rsidP="009153CC">
      <w:pPr>
        <w:pStyle w:val="PL"/>
        <w:rPr>
          <w:snapToGrid w:val="0"/>
        </w:rPr>
      </w:pPr>
      <w:r>
        <w:tab/>
      </w:r>
      <w:r w:rsidRPr="00E40826">
        <w:t>id-SCGActivationTime</w:t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  <w:t xml:space="preserve">ProtocolIE-ID ::= </w:t>
      </w:r>
      <w:r>
        <w:t>492</w:t>
      </w:r>
    </w:p>
    <w:p w14:paraId="4AF08414" w14:textId="77777777" w:rsidR="009153CC" w:rsidRPr="00C82199" w:rsidRDefault="009153CC" w:rsidP="009153CC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 w:hint="eastAsia"/>
        </w:rPr>
        <w:t>493</w:t>
      </w:r>
    </w:p>
    <w:p w14:paraId="0807C89D" w14:textId="77777777" w:rsidR="009153CC" w:rsidRPr="00C82199" w:rsidRDefault="009153CC" w:rsidP="009153CC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</w:rPr>
        <w:t>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 w:hint="eastAsia"/>
        </w:rPr>
        <w:t>494</w:t>
      </w:r>
    </w:p>
    <w:p w14:paraId="2DA7E9B5" w14:textId="77777777" w:rsidR="009153CC" w:rsidRPr="00244AAB" w:rsidRDefault="009153CC" w:rsidP="009153CC">
      <w:pPr>
        <w:pStyle w:val="PL"/>
        <w:rPr>
          <w:snapToGrid w:val="0"/>
          <w:lang w:eastAsia="ja-JP"/>
        </w:rPr>
      </w:pPr>
      <w:r>
        <w:rPr>
          <w:rFonts w:eastAsia="Times New Roman"/>
          <w:lang w:val="it-IT"/>
        </w:rPr>
        <w:tab/>
      </w:r>
      <w:r>
        <w:rPr>
          <w:snapToGrid w:val="0"/>
          <w:lang w:val="it-IT"/>
        </w:rPr>
        <w:t>id-LPWUS</w:t>
      </w:r>
      <w:r>
        <w:rPr>
          <w:rFonts w:hint="eastAsia"/>
          <w:snapToGrid w:val="0"/>
          <w:lang w:val="en-US" w:eastAsia="zh-CN"/>
        </w:rPr>
        <w:t>DisableIndication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eastAsia="Times New Roman"/>
          <w:lang w:val="it-IT"/>
        </w:rPr>
        <w:t xml:space="preserve">ProtocolIE-ID ::= </w:t>
      </w:r>
      <w:r>
        <w:rPr>
          <w:rFonts w:eastAsia="Malgun Gothic" w:hint="eastAsia"/>
        </w:rPr>
        <w:t>495</w:t>
      </w:r>
    </w:p>
    <w:p w14:paraId="52C1555E" w14:textId="2F25EC2A" w:rsidR="00865A8A" w:rsidRPr="00244AAB" w:rsidRDefault="00865A8A" w:rsidP="00865A8A">
      <w:pPr>
        <w:pStyle w:val="PL"/>
        <w:rPr>
          <w:ins w:id="233" w:author="Huawei" w:date="2026-01-13T10:10:00Z"/>
          <w:snapToGrid w:val="0"/>
          <w:lang w:eastAsia="ja-JP"/>
        </w:rPr>
      </w:pPr>
      <w:ins w:id="234" w:author="Huawei" w:date="2026-01-13T10:10:00Z">
        <w:r>
          <w:rPr>
            <w:rFonts w:eastAsia="Times New Roman"/>
            <w:lang w:val="it-IT"/>
          </w:rPr>
          <w:tab/>
        </w:r>
        <w:r>
          <w:rPr>
            <w:snapToGrid w:val="0"/>
            <w:lang w:val="it-IT"/>
          </w:rPr>
          <w:t>id-</w:t>
        </w:r>
        <w:r w:rsidR="006B47EA">
          <w:rPr>
            <w:snapToGrid w:val="0"/>
          </w:rPr>
          <w:t>ForbiddenAreaInformationforEPS</w:t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lang w:val="en-US"/>
          </w:rPr>
          <w:tab/>
        </w:r>
        <w:r>
          <w:rPr>
            <w:rFonts w:eastAsia="Times New Roman"/>
            <w:lang w:val="it-IT"/>
          </w:rPr>
          <w:t xml:space="preserve">ProtocolIE-ID ::= </w:t>
        </w:r>
        <w:r w:rsidR="001140A6">
          <w:rPr>
            <w:rFonts w:eastAsia="Malgun Gothic"/>
          </w:rPr>
          <w:t>aaa</w:t>
        </w:r>
      </w:ins>
    </w:p>
    <w:p w14:paraId="1DBD80D9" w14:textId="77777777" w:rsidR="009153CC" w:rsidRPr="00482B26" w:rsidRDefault="009153CC" w:rsidP="009153CC">
      <w:pPr>
        <w:pStyle w:val="PL"/>
        <w:rPr>
          <w:snapToGrid w:val="0"/>
        </w:rPr>
      </w:pPr>
    </w:p>
    <w:p w14:paraId="6A6D0759" w14:textId="7704FA1A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3119019A" w:rsidR="00F54927" w:rsidRDefault="00475DC5" w:rsidP="00475DC5">
      <w:pPr>
        <w:tabs>
          <w:tab w:val="left" w:pos="1767"/>
        </w:tabs>
        <w:rPr>
          <w:noProof/>
        </w:rPr>
      </w:pPr>
      <w:r>
        <w:rPr>
          <w:noProof/>
        </w:rPr>
        <w:tab/>
      </w: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613ED" w14:textId="77777777" w:rsidR="0078552D" w:rsidRDefault="0078552D">
      <w:r>
        <w:separator/>
      </w:r>
    </w:p>
  </w:endnote>
  <w:endnote w:type="continuationSeparator" w:id="0">
    <w:p w14:paraId="5C4DB5EE" w14:textId="77777777" w:rsidR="0078552D" w:rsidRDefault="00785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84F3C" w14:textId="77777777" w:rsidR="0078552D" w:rsidRDefault="0078552D">
      <w:r>
        <w:separator/>
      </w:r>
    </w:p>
  </w:footnote>
  <w:footnote w:type="continuationSeparator" w:id="0">
    <w:p w14:paraId="3A1ECBC1" w14:textId="77777777" w:rsidR="0078552D" w:rsidRDefault="00785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AE5ECE"/>
    <w:multiLevelType w:val="hybridMultilevel"/>
    <w:tmpl w:val="ABDA48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5076CC9"/>
    <w:multiLevelType w:val="hybridMultilevel"/>
    <w:tmpl w:val="45F2EC3C"/>
    <w:lvl w:ilvl="0" w:tplc="A6187904">
      <w:start w:val="2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4C10"/>
    <w:rsid w:val="0001582A"/>
    <w:rsid w:val="00017AFD"/>
    <w:rsid w:val="00017F2D"/>
    <w:rsid w:val="0002001F"/>
    <w:rsid w:val="000212BA"/>
    <w:rsid w:val="000213E5"/>
    <w:rsid w:val="00022766"/>
    <w:rsid w:val="00022E4A"/>
    <w:rsid w:val="0002523D"/>
    <w:rsid w:val="000253CC"/>
    <w:rsid w:val="000268BF"/>
    <w:rsid w:val="00027527"/>
    <w:rsid w:val="00027CF9"/>
    <w:rsid w:val="0003189D"/>
    <w:rsid w:val="00031EE2"/>
    <w:rsid w:val="000322DB"/>
    <w:rsid w:val="00032A51"/>
    <w:rsid w:val="00033C48"/>
    <w:rsid w:val="00034392"/>
    <w:rsid w:val="00034571"/>
    <w:rsid w:val="000364F1"/>
    <w:rsid w:val="0003668E"/>
    <w:rsid w:val="00037847"/>
    <w:rsid w:val="00040794"/>
    <w:rsid w:val="00042A90"/>
    <w:rsid w:val="00044CFA"/>
    <w:rsid w:val="00045A1F"/>
    <w:rsid w:val="00046D29"/>
    <w:rsid w:val="00047405"/>
    <w:rsid w:val="00047776"/>
    <w:rsid w:val="00047E49"/>
    <w:rsid w:val="00047E99"/>
    <w:rsid w:val="000501EB"/>
    <w:rsid w:val="000502CF"/>
    <w:rsid w:val="00053E4B"/>
    <w:rsid w:val="00055341"/>
    <w:rsid w:val="0005568F"/>
    <w:rsid w:val="0005671D"/>
    <w:rsid w:val="00056742"/>
    <w:rsid w:val="00057BB8"/>
    <w:rsid w:val="00060050"/>
    <w:rsid w:val="00061A0F"/>
    <w:rsid w:val="00062D73"/>
    <w:rsid w:val="00064C4B"/>
    <w:rsid w:val="00064ED6"/>
    <w:rsid w:val="00065175"/>
    <w:rsid w:val="00066537"/>
    <w:rsid w:val="000667A8"/>
    <w:rsid w:val="00067BCC"/>
    <w:rsid w:val="00070D30"/>
    <w:rsid w:val="00071D43"/>
    <w:rsid w:val="00073B70"/>
    <w:rsid w:val="00074A8D"/>
    <w:rsid w:val="00075654"/>
    <w:rsid w:val="000800AC"/>
    <w:rsid w:val="0008078B"/>
    <w:rsid w:val="00084A74"/>
    <w:rsid w:val="0008663B"/>
    <w:rsid w:val="00090F6B"/>
    <w:rsid w:val="000910E7"/>
    <w:rsid w:val="0009239A"/>
    <w:rsid w:val="000927A5"/>
    <w:rsid w:val="00093930"/>
    <w:rsid w:val="00095FBB"/>
    <w:rsid w:val="00096EFD"/>
    <w:rsid w:val="00097630"/>
    <w:rsid w:val="000977EF"/>
    <w:rsid w:val="000A0716"/>
    <w:rsid w:val="000A103E"/>
    <w:rsid w:val="000A18FE"/>
    <w:rsid w:val="000A1CDA"/>
    <w:rsid w:val="000A3BF6"/>
    <w:rsid w:val="000A4B19"/>
    <w:rsid w:val="000A6394"/>
    <w:rsid w:val="000B21BF"/>
    <w:rsid w:val="000B2478"/>
    <w:rsid w:val="000B266A"/>
    <w:rsid w:val="000B2CB3"/>
    <w:rsid w:val="000B3074"/>
    <w:rsid w:val="000B4BC7"/>
    <w:rsid w:val="000B5574"/>
    <w:rsid w:val="000B708A"/>
    <w:rsid w:val="000B7E50"/>
    <w:rsid w:val="000B7FED"/>
    <w:rsid w:val="000C038A"/>
    <w:rsid w:val="000C5F5F"/>
    <w:rsid w:val="000C6598"/>
    <w:rsid w:val="000C7985"/>
    <w:rsid w:val="000D00F4"/>
    <w:rsid w:val="000D023E"/>
    <w:rsid w:val="000D06BC"/>
    <w:rsid w:val="000D086B"/>
    <w:rsid w:val="000D265E"/>
    <w:rsid w:val="000D44B3"/>
    <w:rsid w:val="000D536F"/>
    <w:rsid w:val="000D5605"/>
    <w:rsid w:val="000E3175"/>
    <w:rsid w:val="000E3315"/>
    <w:rsid w:val="000E43C1"/>
    <w:rsid w:val="000E5026"/>
    <w:rsid w:val="000E53CF"/>
    <w:rsid w:val="000E679F"/>
    <w:rsid w:val="000E67D4"/>
    <w:rsid w:val="000E7A76"/>
    <w:rsid w:val="000E7C14"/>
    <w:rsid w:val="000F05AE"/>
    <w:rsid w:val="000F23DC"/>
    <w:rsid w:val="000F3D61"/>
    <w:rsid w:val="000F4F0C"/>
    <w:rsid w:val="000F5AA5"/>
    <w:rsid w:val="000F666C"/>
    <w:rsid w:val="000F6A31"/>
    <w:rsid w:val="001018A9"/>
    <w:rsid w:val="001021DA"/>
    <w:rsid w:val="00102497"/>
    <w:rsid w:val="00102AF6"/>
    <w:rsid w:val="00102F3B"/>
    <w:rsid w:val="001055CA"/>
    <w:rsid w:val="0010600E"/>
    <w:rsid w:val="00107563"/>
    <w:rsid w:val="00111194"/>
    <w:rsid w:val="00112AE9"/>
    <w:rsid w:val="001140A6"/>
    <w:rsid w:val="00114629"/>
    <w:rsid w:val="00114CA8"/>
    <w:rsid w:val="001179AC"/>
    <w:rsid w:val="0012176A"/>
    <w:rsid w:val="001224A2"/>
    <w:rsid w:val="00123E75"/>
    <w:rsid w:val="0012417B"/>
    <w:rsid w:val="001246B4"/>
    <w:rsid w:val="00125218"/>
    <w:rsid w:val="00126926"/>
    <w:rsid w:val="00126945"/>
    <w:rsid w:val="00127227"/>
    <w:rsid w:val="0012796B"/>
    <w:rsid w:val="00137A2E"/>
    <w:rsid w:val="00142890"/>
    <w:rsid w:val="00142D79"/>
    <w:rsid w:val="00144E18"/>
    <w:rsid w:val="001454BC"/>
    <w:rsid w:val="00145D43"/>
    <w:rsid w:val="00146798"/>
    <w:rsid w:val="00146A36"/>
    <w:rsid w:val="00147FEF"/>
    <w:rsid w:val="00150C7A"/>
    <w:rsid w:val="001514B1"/>
    <w:rsid w:val="0015645B"/>
    <w:rsid w:val="0015691E"/>
    <w:rsid w:val="001635D3"/>
    <w:rsid w:val="001635F3"/>
    <w:rsid w:val="001649D9"/>
    <w:rsid w:val="00165C0D"/>
    <w:rsid w:val="0016617A"/>
    <w:rsid w:val="001661F2"/>
    <w:rsid w:val="00167243"/>
    <w:rsid w:val="0016737A"/>
    <w:rsid w:val="001719BE"/>
    <w:rsid w:val="0017239F"/>
    <w:rsid w:val="00172537"/>
    <w:rsid w:val="001735D0"/>
    <w:rsid w:val="00173786"/>
    <w:rsid w:val="001737D8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11C1"/>
    <w:rsid w:val="00182A7D"/>
    <w:rsid w:val="0018443D"/>
    <w:rsid w:val="0018553F"/>
    <w:rsid w:val="00186DB1"/>
    <w:rsid w:val="001871B7"/>
    <w:rsid w:val="001900AC"/>
    <w:rsid w:val="00190939"/>
    <w:rsid w:val="00190E2F"/>
    <w:rsid w:val="00191A8F"/>
    <w:rsid w:val="00191D15"/>
    <w:rsid w:val="00191EDB"/>
    <w:rsid w:val="001920DD"/>
    <w:rsid w:val="00192C46"/>
    <w:rsid w:val="00192EE7"/>
    <w:rsid w:val="00193E91"/>
    <w:rsid w:val="001944F8"/>
    <w:rsid w:val="00195179"/>
    <w:rsid w:val="00195CEA"/>
    <w:rsid w:val="00196702"/>
    <w:rsid w:val="00196AF2"/>
    <w:rsid w:val="001A0419"/>
    <w:rsid w:val="001A08B3"/>
    <w:rsid w:val="001A1534"/>
    <w:rsid w:val="001A1BA6"/>
    <w:rsid w:val="001A217F"/>
    <w:rsid w:val="001A247C"/>
    <w:rsid w:val="001A286B"/>
    <w:rsid w:val="001A3E5A"/>
    <w:rsid w:val="001A419B"/>
    <w:rsid w:val="001A4A76"/>
    <w:rsid w:val="001A7B60"/>
    <w:rsid w:val="001B12C4"/>
    <w:rsid w:val="001B2294"/>
    <w:rsid w:val="001B3A43"/>
    <w:rsid w:val="001B3A88"/>
    <w:rsid w:val="001B4211"/>
    <w:rsid w:val="001B427A"/>
    <w:rsid w:val="001B52F0"/>
    <w:rsid w:val="001B573D"/>
    <w:rsid w:val="001B5AE2"/>
    <w:rsid w:val="001B73B1"/>
    <w:rsid w:val="001B7A65"/>
    <w:rsid w:val="001B7F2D"/>
    <w:rsid w:val="001C0C45"/>
    <w:rsid w:val="001C3FFF"/>
    <w:rsid w:val="001C6C30"/>
    <w:rsid w:val="001C7286"/>
    <w:rsid w:val="001C79F1"/>
    <w:rsid w:val="001C7A6C"/>
    <w:rsid w:val="001D1448"/>
    <w:rsid w:val="001D1575"/>
    <w:rsid w:val="001D22CE"/>
    <w:rsid w:val="001D2350"/>
    <w:rsid w:val="001D25D1"/>
    <w:rsid w:val="001D6949"/>
    <w:rsid w:val="001D6D93"/>
    <w:rsid w:val="001D7046"/>
    <w:rsid w:val="001D71CE"/>
    <w:rsid w:val="001E08B3"/>
    <w:rsid w:val="001E1A98"/>
    <w:rsid w:val="001E1C4F"/>
    <w:rsid w:val="001E39D5"/>
    <w:rsid w:val="001E3A03"/>
    <w:rsid w:val="001E3E0B"/>
    <w:rsid w:val="001E41F3"/>
    <w:rsid w:val="001E53B2"/>
    <w:rsid w:val="001E6DBB"/>
    <w:rsid w:val="001E746A"/>
    <w:rsid w:val="001E7AB2"/>
    <w:rsid w:val="001F1DEF"/>
    <w:rsid w:val="001F4FBC"/>
    <w:rsid w:val="001F5A45"/>
    <w:rsid w:val="001F62BC"/>
    <w:rsid w:val="001F7296"/>
    <w:rsid w:val="001F7693"/>
    <w:rsid w:val="00200EC8"/>
    <w:rsid w:val="002044A6"/>
    <w:rsid w:val="0020492B"/>
    <w:rsid w:val="00205CB5"/>
    <w:rsid w:val="00206D35"/>
    <w:rsid w:val="00206FD5"/>
    <w:rsid w:val="00210AC6"/>
    <w:rsid w:val="002111D7"/>
    <w:rsid w:val="0021156E"/>
    <w:rsid w:val="002122AD"/>
    <w:rsid w:val="0021281A"/>
    <w:rsid w:val="00213602"/>
    <w:rsid w:val="0021592F"/>
    <w:rsid w:val="00216066"/>
    <w:rsid w:val="00216F46"/>
    <w:rsid w:val="0021723C"/>
    <w:rsid w:val="00217272"/>
    <w:rsid w:val="00217E40"/>
    <w:rsid w:val="00223512"/>
    <w:rsid w:val="00223A97"/>
    <w:rsid w:val="00224535"/>
    <w:rsid w:val="00224709"/>
    <w:rsid w:val="00225DD7"/>
    <w:rsid w:val="00226857"/>
    <w:rsid w:val="00226EC4"/>
    <w:rsid w:val="00226FF2"/>
    <w:rsid w:val="00231E66"/>
    <w:rsid w:val="00231EFD"/>
    <w:rsid w:val="00231F4F"/>
    <w:rsid w:val="00233603"/>
    <w:rsid w:val="0023390E"/>
    <w:rsid w:val="00235078"/>
    <w:rsid w:val="00236C37"/>
    <w:rsid w:val="002401EB"/>
    <w:rsid w:val="00244BFF"/>
    <w:rsid w:val="00245694"/>
    <w:rsid w:val="00245E7C"/>
    <w:rsid w:val="0024643D"/>
    <w:rsid w:val="002473E5"/>
    <w:rsid w:val="00254315"/>
    <w:rsid w:val="002546BA"/>
    <w:rsid w:val="00255EAF"/>
    <w:rsid w:val="0026004D"/>
    <w:rsid w:val="002611A9"/>
    <w:rsid w:val="00261F45"/>
    <w:rsid w:val="002640DD"/>
    <w:rsid w:val="00264782"/>
    <w:rsid w:val="0026546B"/>
    <w:rsid w:val="00265518"/>
    <w:rsid w:val="00266157"/>
    <w:rsid w:val="00272629"/>
    <w:rsid w:val="00272F58"/>
    <w:rsid w:val="00273064"/>
    <w:rsid w:val="00273126"/>
    <w:rsid w:val="002755F1"/>
    <w:rsid w:val="00275D12"/>
    <w:rsid w:val="00276EC2"/>
    <w:rsid w:val="0028022C"/>
    <w:rsid w:val="0028170F"/>
    <w:rsid w:val="00282AD4"/>
    <w:rsid w:val="00282DD0"/>
    <w:rsid w:val="0028497D"/>
    <w:rsid w:val="00284FEB"/>
    <w:rsid w:val="00285CEC"/>
    <w:rsid w:val="002860C4"/>
    <w:rsid w:val="002861E7"/>
    <w:rsid w:val="002861F4"/>
    <w:rsid w:val="002871CE"/>
    <w:rsid w:val="002876D5"/>
    <w:rsid w:val="002879E1"/>
    <w:rsid w:val="0029235C"/>
    <w:rsid w:val="00295FF5"/>
    <w:rsid w:val="002A1A10"/>
    <w:rsid w:val="002A267C"/>
    <w:rsid w:val="002A2C45"/>
    <w:rsid w:val="002A66B8"/>
    <w:rsid w:val="002A6CEB"/>
    <w:rsid w:val="002B139A"/>
    <w:rsid w:val="002B1997"/>
    <w:rsid w:val="002B391D"/>
    <w:rsid w:val="002B3A0D"/>
    <w:rsid w:val="002B5741"/>
    <w:rsid w:val="002B5CAA"/>
    <w:rsid w:val="002B7021"/>
    <w:rsid w:val="002B7949"/>
    <w:rsid w:val="002C0372"/>
    <w:rsid w:val="002C0651"/>
    <w:rsid w:val="002C159D"/>
    <w:rsid w:val="002C242F"/>
    <w:rsid w:val="002C278D"/>
    <w:rsid w:val="002C28AD"/>
    <w:rsid w:val="002C35CC"/>
    <w:rsid w:val="002C5556"/>
    <w:rsid w:val="002C5792"/>
    <w:rsid w:val="002C6670"/>
    <w:rsid w:val="002C77E7"/>
    <w:rsid w:val="002C7982"/>
    <w:rsid w:val="002D1372"/>
    <w:rsid w:val="002D2A08"/>
    <w:rsid w:val="002D7C0D"/>
    <w:rsid w:val="002E088E"/>
    <w:rsid w:val="002E19D9"/>
    <w:rsid w:val="002E23E9"/>
    <w:rsid w:val="002E259B"/>
    <w:rsid w:val="002E41E9"/>
    <w:rsid w:val="002E472E"/>
    <w:rsid w:val="002E6613"/>
    <w:rsid w:val="002E6F7E"/>
    <w:rsid w:val="002E74A4"/>
    <w:rsid w:val="002F0110"/>
    <w:rsid w:val="002F2322"/>
    <w:rsid w:val="002F57E9"/>
    <w:rsid w:val="002F6BF3"/>
    <w:rsid w:val="003004C1"/>
    <w:rsid w:val="003008D7"/>
    <w:rsid w:val="003015F1"/>
    <w:rsid w:val="00301896"/>
    <w:rsid w:val="00301B0E"/>
    <w:rsid w:val="00304E2F"/>
    <w:rsid w:val="00305409"/>
    <w:rsid w:val="00305470"/>
    <w:rsid w:val="00305D2E"/>
    <w:rsid w:val="0031070E"/>
    <w:rsid w:val="00311F69"/>
    <w:rsid w:val="003137BD"/>
    <w:rsid w:val="00313CF3"/>
    <w:rsid w:val="0031594E"/>
    <w:rsid w:val="003167CC"/>
    <w:rsid w:val="00320E3F"/>
    <w:rsid w:val="003217EC"/>
    <w:rsid w:val="003232E9"/>
    <w:rsid w:val="00323F29"/>
    <w:rsid w:val="003252C0"/>
    <w:rsid w:val="00325A47"/>
    <w:rsid w:val="0033190C"/>
    <w:rsid w:val="003340A9"/>
    <w:rsid w:val="00334132"/>
    <w:rsid w:val="00336706"/>
    <w:rsid w:val="00336A70"/>
    <w:rsid w:val="00337E4B"/>
    <w:rsid w:val="0034011D"/>
    <w:rsid w:val="003414D9"/>
    <w:rsid w:val="003424FE"/>
    <w:rsid w:val="00342801"/>
    <w:rsid w:val="00344134"/>
    <w:rsid w:val="003452D3"/>
    <w:rsid w:val="00353BCA"/>
    <w:rsid w:val="00354B62"/>
    <w:rsid w:val="00354E84"/>
    <w:rsid w:val="00354F05"/>
    <w:rsid w:val="0035514F"/>
    <w:rsid w:val="00356309"/>
    <w:rsid w:val="00356822"/>
    <w:rsid w:val="00356B7D"/>
    <w:rsid w:val="0036027C"/>
    <w:rsid w:val="003609EF"/>
    <w:rsid w:val="00360C4E"/>
    <w:rsid w:val="00361A81"/>
    <w:rsid w:val="0036231A"/>
    <w:rsid w:val="00363F04"/>
    <w:rsid w:val="00365694"/>
    <w:rsid w:val="0036575E"/>
    <w:rsid w:val="00365BB6"/>
    <w:rsid w:val="003708BE"/>
    <w:rsid w:val="00370DC6"/>
    <w:rsid w:val="003733C1"/>
    <w:rsid w:val="003737CD"/>
    <w:rsid w:val="00374DD4"/>
    <w:rsid w:val="00374E81"/>
    <w:rsid w:val="003754F5"/>
    <w:rsid w:val="00376A1D"/>
    <w:rsid w:val="00377AAB"/>
    <w:rsid w:val="00380602"/>
    <w:rsid w:val="00380D70"/>
    <w:rsid w:val="00381FD4"/>
    <w:rsid w:val="00383A2F"/>
    <w:rsid w:val="003845E2"/>
    <w:rsid w:val="00384FE2"/>
    <w:rsid w:val="003852D5"/>
    <w:rsid w:val="003862B7"/>
    <w:rsid w:val="003863E2"/>
    <w:rsid w:val="00386A7B"/>
    <w:rsid w:val="00387861"/>
    <w:rsid w:val="00387FC1"/>
    <w:rsid w:val="003902CD"/>
    <w:rsid w:val="003905B4"/>
    <w:rsid w:val="003917CC"/>
    <w:rsid w:val="003927BB"/>
    <w:rsid w:val="00392BCC"/>
    <w:rsid w:val="00392CFB"/>
    <w:rsid w:val="003931EE"/>
    <w:rsid w:val="003942FF"/>
    <w:rsid w:val="003943C0"/>
    <w:rsid w:val="003960D3"/>
    <w:rsid w:val="00396A86"/>
    <w:rsid w:val="003A1EFA"/>
    <w:rsid w:val="003A2E03"/>
    <w:rsid w:val="003A3087"/>
    <w:rsid w:val="003A4AA3"/>
    <w:rsid w:val="003A4EAA"/>
    <w:rsid w:val="003A7AE9"/>
    <w:rsid w:val="003B0C3C"/>
    <w:rsid w:val="003B1DB8"/>
    <w:rsid w:val="003B2D26"/>
    <w:rsid w:val="003B42B0"/>
    <w:rsid w:val="003B5030"/>
    <w:rsid w:val="003B60BF"/>
    <w:rsid w:val="003C1517"/>
    <w:rsid w:val="003C26BB"/>
    <w:rsid w:val="003C2D77"/>
    <w:rsid w:val="003C304C"/>
    <w:rsid w:val="003C3AA7"/>
    <w:rsid w:val="003C5134"/>
    <w:rsid w:val="003C52C5"/>
    <w:rsid w:val="003C5448"/>
    <w:rsid w:val="003C553B"/>
    <w:rsid w:val="003C79E5"/>
    <w:rsid w:val="003D1CEA"/>
    <w:rsid w:val="003D6065"/>
    <w:rsid w:val="003D6307"/>
    <w:rsid w:val="003E18D1"/>
    <w:rsid w:val="003E1A36"/>
    <w:rsid w:val="003E2853"/>
    <w:rsid w:val="003E2C7E"/>
    <w:rsid w:val="003E2E3B"/>
    <w:rsid w:val="003E3967"/>
    <w:rsid w:val="003E3CAB"/>
    <w:rsid w:val="003E425B"/>
    <w:rsid w:val="003E45C1"/>
    <w:rsid w:val="003E4726"/>
    <w:rsid w:val="003E4CA5"/>
    <w:rsid w:val="003E5127"/>
    <w:rsid w:val="003E5B13"/>
    <w:rsid w:val="003E6418"/>
    <w:rsid w:val="003F0993"/>
    <w:rsid w:val="003F1985"/>
    <w:rsid w:val="003F2E30"/>
    <w:rsid w:val="003F4140"/>
    <w:rsid w:val="003F684B"/>
    <w:rsid w:val="0040041B"/>
    <w:rsid w:val="0040049B"/>
    <w:rsid w:val="00402EBC"/>
    <w:rsid w:val="00403D88"/>
    <w:rsid w:val="00407C5B"/>
    <w:rsid w:val="004100E3"/>
    <w:rsid w:val="00410371"/>
    <w:rsid w:val="004108EB"/>
    <w:rsid w:val="0041265E"/>
    <w:rsid w:val="004127FF"/>
    <w:rsid w:val="0041579E"/>
    <w:rsid w:val="00416755"/>
    <w:rsid w:val="00417741"/>
    <w:rsid w:val="00417EA6"/>
    <w:rsid w:val="00421373"/>
    <w:rsid w:val="00423ECB"/>
    <w:rsid w:val="004242F1"/>
    <w:rsid w:val="00424A15"/>
    <w:rsid w:val="00425CA4"/>
    <w:rsid w:val="00427E26"/>
    <w:rsid w:val="004312D9"/>
    <w:rsid w:val="00433F34"/>
    <w:rsid w:val="00434476"/>
    <w:rsid w:val="00435B85"/>
    <w:rsid w:val="00437012"/>
    <w:rsid w:val="004413BD"/>
    <w:rsid w:val="004423BB"/>
    <w:rsid w:val="00443232"/>
    <w:rsid w:val="004444E5"/>
    <w:rsid w:val="0044500A"/>
    <w:rsid w:val="004476E8"/>
    <w:rsid w:val="004514B5"/>
    <w:rsid w:val="004514E2"/>
    <w:rsid w:val="00451C8C"/>
    <w:rsid w:val="004520DD"/>
    <w:rsid w:val="004530A3"/>
    <w:rsid w:val="0045374B"/>
    <w:rsid w:val="004544A6"/>
    <w:rsid w:val="00454E96"/>
    <w:rsid w:val="00460AB2"/>
    <w:rsid w:val="00462A1D"/>
    <w:rsid w:val="00462BFA"/>
    <w:rsid w:val="00462CE1"/>
    <w:rsid w:val="004645E2"/>
    <w:rsid w:val="00464AD6"/>
    <w:rsid w:val="00467073"/>
    <w:rsid w:val="00467248"/>
    <w:rsid w:val="00467806"/>
    <w:rsid w:val="00467929"/>
    <w:rsid w:val="00471627"/>
    <w:rsid w:val="004721E2"/>
    <w:rsid w:val="00472551"/>
    <w:rsid w:val="00472801"/>
    <w:rsid w:val="00475DC5"/>
    <w:rsid w:val="00476299"/>
    <w:rsid w:val="00477D98"/>
    <w:rsid w:val="00480009"/>
    <w:rsid w:val="00481093"/>
    <w:rsid w:val="00482463"/>
    <w:rsid w:val="004836C2"/>
    <w:rsid w:val="00483939"/>
    <w:rsid w:val="00483AA0"/>
    <w:rsid w:val="00485635"/>
    <w:rsid w:val="00485776"/>
    <w:rsid w:val="00485B13"/>
    <w:rsid w:val="00487F7E"/>
    <w:rsid w:val="00491826"/>
    <w:rsid w:val="0049258F"/>
    <w:rsid w:val="0049332C"/>
    <w:rsid w:val="004936B5"/>
    <w:rsid w:val="00496EBE"/>
    <w:rsid w:val="004971BD"/>
    <w:rsid w:val="004A07D4"/>
    <w:rsid w:val="004A095F"/>
    <w:rsid w:val="004A3D8D"/>
    <w:rsid w:val="004A520A"/>
    <w:rsid w:val="004A5750"/>
    <w:rsid w:val="004A64DE"/>
    <w:rsid w:val="004A686A"/>
    <w:rsid w:val="004B07F3"/>
    <w:rsid w:val="004B1E82"/>
    <w:rsid w:val="004B30F1"/>
    <w:rsid w:val="004B4582"/>
    <w:rsid w:val="004B4E85"/>
    <w:rsid w:val="004B5F8A"/>
    <w:rsid w:val="004B6E5A"/>
    <w:rsid w:val="004B7575"/>
    <w:rsid w:val="004B75B7"/>
    <w:rsid w:val="004B75BD"/>
    <w:rsid w:val="004B79D4"/>
    <w:rsid w:val="004C04D6"/>
    <w:rsid w:val="004C067A"/>
    <w:rsid w:val="004C2C53"/>
    <w:rsid w:val="004C300F"/>
    <w:rsid w:val="004C372F"/>
    <w:rsid w:val="004C4A70"/>
    <w:rsid w:val="004C550C"/>
    <w:rsid w:val="004C74E1"/>
    <w:rsid w:val="004C794C"/>
    <w:rsid w:val="004C7EF2"/>
    <w:rsid w:val="004D061F"/>
    <w:rsid w:val="004D065C"/>
    <w:rsid w:val="004D0F99"/>
    <w:rsid w:val="004D111F"/>
    <w:rsid w:val="004D1DC1"/>
    <w:rsid w:val="004D1EA6"/>
    <w:rsid w:val="004D42E9"/>
    <w:rsid w:val="004D522E"/>
    <w:rsid w:val="004E2249"/>
    <w:rsid w:val="004E22EA"/>
    <w:rsid w:val="004E258C"/>
    <w:rsid w:val="004E2F7E"/>
    <w:rsid w:val="004E3BF1"/>
    <w:rsid w:val="004E429D"/>
    <w:rsid w:val="004E6BDB"/>
    <w:rsid w:val="004E7590"/>
    <w:rsid w:val="004F1233"/>
    <w:rsid w:val="004F2461"/>
    <w:rsid w:val="004F2A48"/>
    <w:rsid w:val="004F2DDE"/>
    <w:rsid w:val="004F45C7"/>
    <w:rsid w:val="004F4DB2"/>
    <w:rsid w:val="004F59F5"/>
    <w:rsid w:val="004F73FA"/>
    <w:rsid w:val="004F7A11"/>
    <w:rsid w:val="00500FDE"/>
    <w:rsid w:val="005026C6"/>
    <w:rsid w:val="00504C79"/>
    <w:rsid w:val="00505362"/>
    <w:rsid w:val="005127B0"/>
    <w:rsid w:val="005141D9"/>
    <w:rsid w:val="00515646"/>
    <w:rsid w:val="0051580D"/>
    <w:rsid w:val="005172EB"/>
    <w:rsid w:val="00517E9C"/>
    <w:rsid w:val="00517F1F"/>
    <w:rsid w:val="00517FE6"/>
    <w:rsid w:val="00523886"/>
    <w:rsid w:val="00524AAC"/>
    <w:rsid w:val="00524DDC"/>
    <w:rsid w:val="0052789B"/>
    <w:rsid w:val="00527D90"/>
    <w:rsid w:val="005332E2"/>
    <w:rsid w:val="00534371"/>
    <w:rsid w:val="00534B9A"/>
    <w:rsid w:val="00537134"/>
    <w:rsid w:val="00537D23"/>
    <w:rsid w:val="005403C5"/>
    <w:rsid w:val="0054081B"/>
    <w:rsid w:val="005408D4"/>
    <w:rsid w:val="00542B15"/>
    <w:rsid w:val="00542E20"/>
    <w:rsid w:val="005431CE"/>
    <w:rsid w:val="00543710"/>
    <w:rsid w:val="00544497"/>
    <w:rsid w:val="0054520E"/>
    <w:rsid w:val="00545DBF"/>
    <w:rsid w:val="0054636A"/>
    <w:rsid w:val="00547111"/>
    <w:rsid w:val="005477A9"/>
    <w:rsid w:val="005503F8"/>
    <w:rsid w:val="005547DA"/>
    <w:rsid w:val="0055531F"/>
    <w:rsid w:val="00555CB4"/>
    <w:rsid w:val="005560D0"/>
    <w:rsid w:val="0055767C"/>
    <w:rsid w:val="005605B3"/>
    <w:rsid w:val="00560B58"/>
    <w:rsid w:val="00563203"/>
    <w:rsid w:val="00565405"/>
    <w:rsid w:val="00565888"/>
    <w:rsid w:val="00565F78"/>
    <w:rsid w:val="005667EF"/>
    <w:rsid w:val="00567F11"/>
    <w:rsid w:val="0057102A"/>
    <w:rsid w:val="00572EFA"/>
    <w:rsid w:val="00573468"/>
    <w:rsid w:val="00575918"/>
    <w:rsid w:val="00576790"/>
    <w:rsid w:val="00576833"/>
    <w:rsid w:val="00580482"/>
    <w:rsid w:val="00584D81"/>
    <w:rsid w:val="005854A5"/>
    <w:rsid w:val="00586740"/>
    <w:rsid w:val="005911D2"/>
    <w:rsid w:val="0059125A"/>
    <w:rsid w:val="005912F5"/>
    <w:rsid w:val="0059217C"/>
    <w:rsid w:val="00592D74"/>
    <w:rsid w:val="00593905"/>
    <w:rsid w:val="00594D21"/>
    <w:rsid w:val="005950D0"/>
    <w:rsid w:val="00595759"/>
    <w:rsid w:val="005960B1"/>
    <w:rsid w:val="00597BF8"/>
    <w:rsid w:val="005A0066"/>
    <w:rsid w:val="005A1078"/>
    <w:rsid w:val="005A1AC4"/>
    <w:rsid w:val="005A3B84"/>
    <w:rsid w:val="005A43AD"/>
    <w:rsid w:val="005A4D2B"/>
    <w:rsid w:val="005A7AEA"/>
    <w:rsid w:val="005B0EC6"/>
    <w:rsid w:val="005B0FCA"/>
    <w:rsid w:val="005B1D52"/>
    <w:rsid w:val="005B1E5B"/>
    <w:rsid w:val="005B34A9"/>
    <w:rsid w:val="005B667C"/>
    <w:rsid w:val="005B6EA6"/>
    <w:rsid w:val="005B716D"/>
    <w:rsid w:val="005C0622"/>
    <w:rsid w:val="005C300C"/>
    <w:rsid w:val="005C4FAB"/>
    <w:rsid w:val="005C784E"/>
    <w:rsid w:val="005D0318"/>
    <w:rsid w:val="005D0663"/>
    <w:rsid w:val="005D154B"/>
    <w:rsid w:val="005D2584"/>
    <w:rsid w:val="005D38AA"/>
    <w:rsid w:val="005D3DA8"/>
    <w:rsid w:val="005D50ED"/>
    <w:rsid w:val="005D7E78"/>
    <w:rsid w:val="005E182C"/>
    <w:rsid w:val="005E2C44"/>
    <w:rsid w:val="005E7989"/>
    <w:rsid w:val="005F23E9"/>
    <w:rsid w:val="005F2C91"/>
    <w:rsid w:val="005F3A3A"/>
    <w:rsid w:val="005F3D7E"/>
    <w:rsid w:val="005F5774"/>
    <w:rsid w:val="005F66A0"/>
    <w:rsid w:val="005F728B"/>
    <w:rsid w:val="005F7544"/>
    <w:rsid w:val="006010FC"/>
    <w:rsid w:val="0060359D"/>
    <w:rsid w:val="00603E99"/>
    <w:rsid w:val="00607C66"/>
    <w:rsid w:val="006104EE"/>
    <w:rsid w:val="00610724"/>
    <w:rsid w:val="006107DE"/>
    <w:rsid w:val="00611119"/>
    <w:rsid w:val="0061151B"/>
    <w:rsid w:val="00611B54"/>
    <w:rsid w:val="00612628"/>
    <w:rsid w:val="006143B4"/>
    <w:rsid w:val="006144C2"/>
    <w:rsid w:val="0061760B"/>
    <w:rsid w:val="006204C3"/>
    <w:rsid w:val="0062073B"/>
    <w:rsid w:val="00621188"/>
    <w:rsid w:val="0062119F"/>
    <w:rsid w:val="006214E4"/>
    <w:rsid w:val="0062322F"/>
    <w:rsid w:val="006237BB"/>
    <w:rsid w:val="006257ED"/>
    <w:rsid w:val="006269DD"/>
    <w:rsid w:val="006308A1"/>
    <w:rsid w:val="006315B5"/>
    <w:rsid w:val="00631AAD"/>
    <w:rsid w:val="00632372"/>
    <w:rsid w:val="006325BD"/>
    <w:rsid w:val="00632711"/>
    <w:rsid w:val="006378CD"/>
    <w:rsid w:val="00640034"/>
    <w:rsid w:val="00642EB6"/>
    <w:rsid w:val="00643ED0"/>
    <w:rsid w:val="0064420F"/>
    <w:rsid w:val="00644E68"/>
    <w:rsid w:val="00645923"/>
    <w:rsid w:val="00646FDA"/>
    <w:rsid w:val="00651004"/>
    <w:rsid w:val="006514B4"/>
    <w:rsid w:val="00653DE4"/>
    <w:rsid w:val="00654B0F"/>
    <w:rsid w:val="00654C82"/>
    <w:rsid w:val="00657476"/>
    <w:rsid w:val="0065793C"/>
    <w:rsid w:val="0066011D"/>
    <w:rsid w:val="00662265"/>
    <w:rsid w:val="0066390C"/>
    <w:rsid w:val="00664162"/>
    <w:rsid w:val="006649CD"/>
    <w:rsid w:val="00665C47"/>
    <w:rsid w:val="006679D1"/>
    <w:rsid w:val="00670868"/>
    <w:rsid w:val="006720D1"/>
    <w:rsid w:val="00672187"/>
    <w:rsid w:val="006735FB"/>
    <w:rsid w:val="00673812"/>
    <w:rsid w:val="0067583B"/>
    <w:rsid w:val="0068005D"/>
    <w:rsid w:val="00680260"/>
    <w:rsid w:val="00680BDC"/>
    <w:rsid w:val="00680F09"/>
    <w:rsid w:val="00681339"/>
    <w:rsid w:val="00681399"/>
    <w:rsid w:val="006818BB"/>
    <w:rsid w:val="006819FD"/>
    <w:rsid w:val="00681D80"/>
    <w:rsid w:val="006825FF"/>
    <w:rsid w:val="00682F13"/>
    <w:rsid w:val="00684BE9"/>
    <w:rsid w:val="00684F06"/>
    <w:rsid w:val="0068535A"/>
    <w:rsid w:val="006853A6"/>
    <w:rsid w:val="00685EFD"/>
    <w:rsid w:val="00686C1B"/>
    <w:rsid w:val="00686C73"/>
    <w:rsid w:val="006879D0"/>
    <w:rsid w:val="0069012F"/>
    <w:rsid w:val="00692037"/>
    <w:rsid w:val="0069304F"/>
    <w:rsid w:val="006939C3"/>
    <w:rsid w:val="00693F5C"/>
    <w:rsid w:val="0069570C"/>
    <w:rsid w:val="00695808"/>
    <w:rsid w:val="00695C63"/>
    <w:rsid w:val="006A3164"/>
    <w:rsid w:val="006A353B"/>
    <w:rsid w:val="006A3701"/>
    <w:rsid w:val="006A3AF5"/>
    <w:rsid w:val="006A3C18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47EA"/>
    <w:rsid w:val="006B53A0"/>
    <w:rsid w:val="006B53B6"/>
    <w:rsid w:val="006B5F9B"/>
    <w:rsid w:val="006B7198"/>
    <w:rsid w:val="006C1B5E"/>
    <w:rsid w:val="006C3663"/>
    <w:rsid w:val="006C568D"/>
    <w:rsid w:val="006C6A4C"/>
    <w:rsid w:val="006C6B20"/>
    <w:rsid w:val="006C784D"/>
    <w:rsid w:val="006C7BD6"/>
    <w:rsid w:val="006C7E61"/>
    <w:rsid w:val="006D24F1"/>
    <w:rsid w:val="006D286B"/>
    <w:rsid w:val="006D32FC"/>
    <w:rsid w:val="006D3417"/>
    <w:rsid w:val="006D51A8"/>
    <w:rsid w:val="006D7637"/>
    <w:rsid w:val="006E21FB"/>
    <w:rsid w:val="006E2555"/>
    <w:rsid w:val="006E4019"/>
    <w:rsid w:val="006E4718"/>
    <w:rsid w:val="006E6738"/>
    <w:rsid w:val="006E6749"/>
    <w:rsid w:val="006E7393"/>
    <w:rsid w:val="006E785D"/>
    <w:rsid w:val="006F04C0"/>
    <w:rsid w:val="006F137A"/>
    <w:rsid w:val="006F1512"/>
    <w:rsid w:val="006F1B80"/>
    <w:rsid w:val="006F1D38"/>
    <w:rsid w:val="006F3250"/>
    <w:rsid w:val="006F4962"/>
    <w:rsid w:val="006F5CBF"/>
    <w:rsid w:val="006F6CA6"/>
    <w:rsid w:val="006F7392"/>
    <w:rsid w:val="007052D1"/>
    <w:rsid w:val="007100F6"/>
    <w:rsid w:val="0071186E"/>
    <w:rsid w:val="00713CFD"/>
    <w:rsid w:val="007164F0"/>
    <w:rsid w:val="00716C9A"/>
    <w:rsid w:val="00717279"/>
    <w:rsid w:val="00720E81"/>
    <w:rsid w:val="00721AFB"/>
    <w:rsid w:val="00726353"/>
    <w:rsid w:val="00730658"/>
    <w:rsid w:val="00730F1F"/>
    <w:rsid w:val="007321FA"/>
    <w:rsid w:val="00733E6C"/>
    <w:rsid w:val="00736034"/>
    <w:rsid w:val="00737256"/>
    <w:rsid w:val="00737862"/>
    <w:rsid w:val="0074375C"/>
    <w:rsid w:val="007441A7"/>
    <w:rsid w:val="00745588"/>
    <w:rsid w:val="007475D0"/>
    <w:rsid w:val="00750352"/>
    <w:rsid w:val="00750AAB"/>
    <w:rsid w:val="00750FB8"/>
    <w:rsid w:val="00754FA5"/>
    <w:rsid w:val="007557A2"/>
    <w:rsid w:val="00760C49"/>
    <w:rsid w:val="00761E94"/>
    <w:rsid w:val="007621EF"/>
    <w:rsid w:val="007657FB"/>
    <w:rsid w:val="007672BA"/>
    <w:rsid w:val="00767D82"/>
    <w:rsid w:val="007713E1"/>
    <w:rsid w:val="00773CA9"/>
    <w:rsid w:val="00775735"/>
    <w:rsid w:val="00776460"/>
    <w:rsid w:val="00776C12"/>
    <w:rsid w:val="007770C8"/>
    <w:rsid w:val="00777161"/>
    <w:rsid w:val="00777380"/>
    <w:rsid w:val="00780B6C"/>
    <w:rsid w:val="00782623"/>
    <w:rsid w:val="0078303A"/>
    <w:rsid w:val="0078415D"/>
    <w:rsid w:val="007846B1"/>
    <w:rsid w:val="00784AE3"/>
    <w:rsid w:val="0078552D"/>
    <w:rsid w:val="007871F8"/>
    <w:rsid w:val="00787387"/>
    <w:rsid w:val="00792342"/>
    <w:rsid w:val="00796B5C"/>
    <w:rsid w:val="00796BA0"/>
    <w:rsid w:val="007977A8"/>
    <w:rsid w:val="007A02D2"/>
    <w:rsid w:val="007A0528"/>
    <w:rsid w:val="007A1F3B"/>
    <w:rsid w:val="007A2869"/>
    <w:rsid w:val="007A31B0"/>
    <w:rsid w:val="007A45BD"/>
    <w:rsid w:val="007A4CF6"/>
    <w:rsid w:val="007A5423"/>
    <w:rsid w:val="007A5DCC"/>
    <w:rsid w:val="007B271E"/>
    <w:rsid w:val="007B2987"/>
    <w:rsid w:val="007B2E18"/>
    <w:rsid w:val="007B312E"/>
    <w:rsid w:val="007B493B"/>
    <w:rsid w:val="007B512A"/>
    <w:rsid w:val="007B55B4"/>
    <w:rsid w:val="007B5962"/>
    <w:rsid w:val="007B6135"/>
    <w:rsid w:val="007B6FE1"/>
    <w:rsid w:val="007B70B0"/>
    <w:rsid w:val="007C05B5"/>
    <w:rsid w:val="007C05D0"/>
    <w:rsid w:val="007C097A"/>
    <w:rsid w:val="007C102A"/>
    <w:rsid w:val="007C2097"/>
    <w:rsid w:val="007C24F9"/>
    <w:rsid w:val="007C3145"/>
    <w:rsid w:val="007C320F"/>
    <w:rsid w:val="007C3615"/>
    <w:rsid w:val="007C3C29"/>
    <w:rsid w:val="007C4B62"/>
    <w:rsid w:val="007C58B2"/>
    <w:rsid w:val="007C69C3"/>
    <w:rsid w:val="007C6B69"/>
    <w:rsid w:val="007D1076"/>
    <w:rsid w:val="007D2B1B"/>
    <w:rsid w:val="007D3ECB"/>
    <w:rsid w:val="007D4CE7"/>
    <w:rsid w:val="007D6A07"/>
    <w:rsid w:val="007E0266"/>
    <w:rsid w:val="007E0CA7"/>
    <w:rsid w:val="007E0EBF"/>
    <w:rsid w:val="007E2195"/>
    <w:rsid w:val="007E3838"/>
    <w:rsid w:val="007E38AB"/>
    <w:rsid w:val="007E535B"/>
    <w:rsid w:val="007E59D9"/>
    <w:rsid w:val="007E770D"/>
    <w:rsid w:val="007E7DC8"/>
    <w:rsid w:val="007F025F"/>
    <w:rsid w:val="007F0B17"/>
    <w:rsid w:val="007F0E97"/>
    <w:rsid w:val="007F22D7"/>
    <w:rsid w:val="007F2E2F"/>
    <w:rsid w:val="007F2ED5"/>
    <w:rsid w:val="007F382B"/>
    <w:rsid w:val="007F42C5"/>
    <w:rsid w:val="007F489A"/>
    <w:rsid w:val="007F5287"/>
    <w:rsid w:val="007F5F19"/>
    <w:rsid w:val="007F7259"/>
    <w:rsid w:val="007F7EF6"/>
    <w:rsid w:val="00800BA4"/>
    <w:rsid w:val="0080214E"/>
    <w:rsid w:val="00802F00"/>
    <w:rsid w:val="00803752"/>
    <w:rsid w:val="008040A8"/>
    <w:rsid w:val="00804522"/>
    <w:rsid w:val="00804865"/>
    <w:rsid w:val="0080617A"/>
    <w:rsid w:val="00807777"/>
    <w:rsid w:val="00807A4D"/>
    <w:rsid w:val="008109DE"/>
    <w:rsid w:val="00811CEC"/>
    <w:rsid w:val="008131E5"/>
    <w:rsid w:val="00813A85"/>
    <w:rsid w:val="00813E11"/>
    <w:rsid w:val="00814F5A"/>
    <w:rsid w:val="0081532F"/>
    <w:rsid w:val="008175E0"/>
    <w:rsid w:val="00817780"/>
    <w:rsid w:val="0082205F"/>
    <w:rsid w:val="00822767"/>
    <w:rsid w:val="00823FB0"/>
    <w:rsid w:val="008243AE"/>
    <w:rsid w:val="0082464E"/>
    <w:rsid w:val="00824B35"/>
    <w:rsid w:val="00826BA8"/>
    <w:rsid w:val="008279FA"/>
    <w:rsid w:val="00836B57"/>
    <w:rsid w:val="00837000"/>
    <w:rsid w:val="008405FF"/>
    <w:rsid w:val="00840929"/>
    <w:rsid w:val="00840F95"/>
    <w:rsid w:val="0084157C"/>
    <w:rsid w:val="008429D1"/>
    <w:rsid w:val="00844113"/>
    <w:rsid w:val="00845ED2"/>
    <w:rsid w:val="00846D72"/>
    <w:rsid w:val="00850354"/>
    <w:rsid w:val="00850499"/>
    <w:rsid w:val="00851A56"/>
    <w:rsid w:val="00853EC9"/>
    <w:rsid w:val="00854293"/>
    <w:rsid w:val="008558E2"/>
    <w:rsid w:val="00857856"/>
    <w:rsid w:val="00857867"/>
    <w:rsid w:val="00857FA7"/>
    <w:rsid w:val="008601AF"/>
    <w:rsid w:val="00861884"/>
    <w:rsid w:val="00861906"/>
    <w:rsid w:val="008626BE"/>
    <w:rsid w:val="008626E7"/>
    <w:rsid w:val="0086322C"/>
    <w:rsid w:val="00864C82"/>
    <w:rsid w:val="00864EF6"/>
    <w:rsid w:val="008650C9"/>
    <w:rsid w:val="00865887"/>
    <w:rsid w:val="00865A8A"/>
    <w:rsid w:val="008676C0"/>
    <w:rsid w:val="008709B7"/>
    <w:rsid w:val="00870EE7"/>
    <w:rsid w:val="00873630"/>
    <w:rsid w:val="0087424F"/>
    <w:rsid w:val="00876B20"/>
    <w:rsid w:val="00877073"/>
    <w:rsid w:val="00877357"/>
    <w:rsid w:val="008805FA"/>
    <w:rsid w:val="00880DFC"/>
    <w:rsid w:val="00880F88"/>
    <w:rsid w:val="0088166C"/>
    <w:rsid w:val="00881C6C"/>
    <w:rsid w:val="008849AE"/>
    <w:rsid w:val="008863B9"/>
    <w:rsid w:val="00887671"/>
    <w:rsid w:val="00887A82"/>
    <w:rsid w:val="00890BEB"/>
    <w:rsid w:val="008911CD"/>
    <w:rsid w:val="0089260D"/>
    <w:rsid w:val="00894327"/>
    <w:rsid w:val="00895ACC"/>
    <w:rsid w:val="00895E62"/>
    <w:rsid w:val="00896328"/>
    <w:rsid w:val="0089729B"/>
    <w:rsid w:val="008975E2"/>
    <w:rsid w:val="00897AF3"/>
    <w:rsid w:val="00897F14"/>
    <w:rsid w:val="008A1B44"/>
    <w:rsid w:val="008A398C"/>
    <w:rsid w:val="008A45A6"/>
    <w:rsid w:val="008A57A5"/>
    <w:rsid w:val="008A68FA"/>
    <w:rsid w:val="008A703C"/>
    <w:rsid w:val="008A727C"/>
    <w:rsid w:val="008B1464"/>
    <w:rsid w:val="008B20DA"/>
    <w:rsid w:val="008B233F"/>
    <w:rsid w:val="008B26B6"/>
    <w:rsid w:val="008B59AA"/>
    <w:rsid w:val="008B7CF9"/>
    <w:rsid w:val="008C0EE0"/>
    <w:rsid w:val="008C3519"/>
    <w:rsid w:val="008C4812"/>
    <w:rsid w:val="008C5D0F"/>
    <w:rsid w:val="008C7A57"/>
    <w:rsid w:val="008C7E5A"/>
    <w:rsid w:val="008D2D23"/>
    <w:rsid w:val="008D3BC6"/>
    <w:rsid w:val="008D3CCC"/>
    <w:rsid w:val="008D4DD0"/>
    <w:rsid w:val="008D7EBC"/>
    <w:rsid w:val="008E0DFF"/>
    <w:rsid w:val="008E2290"/>
    <w:rsid w:val="008E2C51"/>
    <w:rsid w:val="008E6404"/>
    <w:rsid w:val="008E7E41"/>
    <w:rsid w:val="008F0F60"/>
    <w:rsid w:val="008F1770"/>
    <w:rsid w:val="008F1ED8"/>
    <w:rsid w:val="008F354F"/>
    <w:rsid w:val="008F3789"/>
    <w:rsid w:val="008F686C"/>
    <w:rsid w:val="008F74F9"/>
    <w:rsid w:val="008F76A5"/>
    <w:rsid w:val="008F7D5C"/>
    <w:rsid w:val="009001B8"/>
    <w:rsid w:val="009033DE"/>
    <w:rsid w:val="009038C0"/>
    <w:rsid w:val="009045BC"/>
    <w:rsid w:val="009055C0"/>
    <w:rsid w:val="009064F9"/>
    <w:rsid w:val="00906745"/>
    <w:rsid w:val="00906EED"/>
    <w:rsid w:val="00907307"/>
    <w:rsid w:val="009107A7"/>
    <w:rsid w:val="00910D89"/>
    <w:rsid w:val="009135EF"/>
    <w:rsid w:val="009148DE"/>
    <w:rsid w:val="009153CC"/>
    <w:rsid w:val="00915EC4"/>
    <w:rsid w:val="00916D5A"/>
    <w:rsid w:val="00921444"/>
    <w:rsid w:val="00921734"/>
    <w:rsid w:val="00921840"/>
    <w:rsid w:val="00922791"/>
    <w:rsid w:val="00922966"/>
    <w:rsid w:val="009230C1"/>
    <w:rsid w:val="009232A2"/>
    <w:rsid w:val="0092346E"/>
    <w:rsid w:val="009237D1"/>
    <w:rsid w:val="00923D61"/>
    <w:rsid w:val="00924BFB"/>
    <w:rsid w:val="009261DE"/>
    <w:rsid w:val="009302F0"/>
    <w:rsid w:val="0093050A"/>
    <w:rsid w:val="00931019"/>
    <w:rsid w:val="00933476"/>
    <w:rsid w:val="00933697"/>
    <w:rsid w:val="00934094"/>
    <w:rsid w:val="00934F4C"/>
    <w:rsid w:val="0093633C"/>
    <w:rsid w:val="00940315"/>
    <w:rsid w:val="009408D4"/>
    <w:rsid w:val="00941E30"/>
    <w:rsid w:val="00943750"/>
    <w:rsid w:val="009456F0"/>
    <w:rsid w:val="009457DE"/>
    <w:rsid w:val="00946D29"/>
    <w:rsid w:val="009476D4"/>
    <w:rsid w:val="00947D2A"/>
    <w:rsid w:val="009510BD"/>
    <w:rsid w:val="00951324"/>
    <w:rsid w:val="009522C7"/>
    <w:rsid w:val="0095267A"/>
    <w:rsid w:val="009531EA"/>
    <w:rsid w:val="00953F73"/>
    <w:rsid w:val="00954882"/>
    <w:rsid w:val="0095515D"/>
    <w:rsid w:val="00955A97"/>
    <w:rsid w:val="009560F6"/>
    <w:rsid w:val="00960241"/>
    <w:rsid w:val="00960D65"/>
    <w:rsid w:val="00961C22"/>
    <w:rsid w:val="009629DD"/>
    <w:rsid w:val="009633FA"/>
    <w:rsid w:val="0096389E"/>
    <w:rsid w:val="00963F68"/>
    <w:rsid w:val="009676D3"/>
    <w:rsid w:val="00970F51"/>
    <w:rsid w:val="009729AE"/>
    <w:rsid w:val="00972DC3"/>
    <w:rsid w:val="00972F56"/>
    <w:rsid w:val="00973227"/>
    <w:rsid w:val="00973D67"/>
    <w:rsid w:val="00975EC2"/>
    <w:rsid w:val="009777D9"/>
    <w:rsid w:val="00981481"/>
    <w:rsid w:val="00983FE0"/>
    <w:rsid w:val="0098436F"/>
    <w:rsid w:val="009847D8"/>
    <w:rsid w:val="00984F2E"/>
    <w:rsid w:val="009855A6"/>
    <w:rsid w:val="009855BF"/>
    <w:rsid w:val="00986A1E"/>
    <w:rsid w:val="00986B4C"/>
    <w:rsid w:val="009870AE"/>
    <w:rsid w:val="0098764B"/>
    <w:rsid w:val="00991B88"/>
    <w:rsid w:val="009932C8"/>
    <w:rsid w:val="00994FBC"/>
    <w:rsid w:val="00995652"/>
    <w:rsid w:val="009959AD"/>
    <w:rsid w:val="009961B9"/>
    <w:rsid w:val="00996F0C"/>
    <w:rsid w:val="0099744F"/>
    <w:rsid w:val="009A00BD"/>
    <w:rsid w:val="009A03BB"/>
    <w:rsid w:val="009A0B41"/>
    <w:rsid w:val="009A3169"/>
    <w:rsid w:val="009A3FFD"/>
    <w:rsid w:val="009A5753"/>
    <w:rsid w:val="009A579D"/>
    <w:rsid w:val="009A7CF1"/>
    <w:rsid w:val="009B0140"/>
    <w:rsid w:val="009C0676"/>
    <w:rsid w:val="009C06D2"/>
    <w:rsid w:val="009C1601"/>
    <w:rsid w:val="009C367C"/>
    <w:rsid w:val="009C3ECA"/>
    <w:rsid w:val="009C4718"/>
    <w:rsid w:val="009C4EDD"/>
    <w:rsid w:val="009D003C"/>
    <w:rsid w:val="009D4265"/>
    <w:rsid w:val="009D4C9A"/>
    <w:rsid w:val="009D5448"/>
    <w:rsid w:val="009D6E1A"/>
    <w:rsid w:val="009E0719"/>
    <w:rsid w:val="009E27E4"/>
    <w:rsid w:val="009E2C32"/>
    <w:rsid w:val="009E2E22"/>
    <w:rsid w:val="009E3297"/>
    <w:rsid w:val="009E3865"/>
    <w:rsid w:val="009E4C4E"/>
    <w:rsid w:val="009E4CA5"/>
    <w:rsid w:val="009E51D5"/>
    <w:rsid w:val="009E5941"/>
    <w:rsid w:val="009E5F9C"/>
    <w:rsid w:val="009E60AD"/>
    <w:rsid w:val="009F28AB"/>
    <w:rsid w:val="009F2AAF"/>
    <w:rsid w:val="009F5341"/>
    <w:rsid w:val="009F54B1"/>
    <w:rsid w:val="009F6090"/>
    <w:rsid w:val="009F734F"/>
    <w:rsid w:val="009F774F"/>
    <w:rsid w:val="00A00E89"/>
    <w:rsid w:val="00A01D63"/>
    <w:rsid w:val="00A033F0"/>
    <w:rsid w:val="00A03C03"/>
    <w:rsid w:val="00A062CE"/>
    <w:rsid w:val="00A06C2D"/>
    <w:rsid w:val="00A10A69"/>
    <w:rsid w:val="00A162DF"/>
    <w:rsid w:val="00A1637C"/>
    <w:rsid w:val="00A1662A"/>
    <w:rsid w:val="00A16762"/>
    <w:rsid w:val="00A16FC1"/>
    <w:rsid w:val="00A17BF8"/>
    <w:rsid w:val="00A17CF1"/>
    <w:rsid w:val="00A2223D"/>
    <w:rsid w:val="00A22EAB"/>
    <w:rsid w:val="00A246B6"/>
    <w:rsid w:val="00A3276A"/>
    <w:rsid w:val="00A32F85"/>
    <w:rsid w:val="00A33875"/>
    <w:rsid w:val="00A3431F"/>
    <w:rsid w:val="00A34799"/>
    <w:rsid w:val="00A36B8D"/>
    <w:rsid w:val="00A36EBF"/>
    <w:rsid w:val="00A4119D"/>
    <w:rsid w:val="00A41523"/>
    <w:rsid w:val="00A41F89"/>
    <w:rsid w:val="00A42F8A"/>
    <w:rsid w:val="00A439C2"/>
    <w:rsid w:val="00A43DB6"/>
    <w:rsid w:val="00A43DB9"/>
    <w:rsid w:val="00A455EB"/>
    <w:rsid w:val="00A47E70"/>
    <w:rsid w:val="00A50CF0"/>
    <w:rsid w:val="00A520F4"/>
    <w:rsid w:val="00A53A83"/>
    <w:rsid w:val="00A53D2C"/>
    <w:rsid w:val="00A554E4"/>
    <w:rsid w:val="00A55F99"/>
    <w:rsid w:val="00A57AC1"/>
    <w:rsid w:val="00A613E4"/>
    <w:rsid w:val="00A61C0F"/>
    <w:rsid w:val="00A62464"/>
    <w:rsid w:val="00A6266F"/>
    <w:rsid w:val="00A62E6D"/>
    <w:rsid w:val="00A6320C"/>
    <w:rsid w:val="00A63B99"/>
    <w:rsid w:val="00A64E76"/>
    <w:rsid w:val="00A65124"/>
    <w:rsid w:val="00A657D3"/>
    <w:rsid w:val="00A65EA4"/>
    <w:rsid w:val="00A67B49"/>
    <w:rsid w:val="00A715BA"/>
    <w:rsid w:val="00A73318"/>
    <w:rsid w:val="00A7671C"/>
    <w:rsid w:val="00A809C6"/>
    <w:rsid w:val="00A81972"/>
    <w:rsid w:val="00A8258A"/>
    <w:rsid w:val="00A8537B"/>
    <w:rsid w:val="00A86507"/>
    <w:rsid w:val="00A873AE"/>
    <w:rsid w:val="00A90CBB"/>
    <w:rsid w:val="00A93170"/>
    <w:rsid w:val="00A93912"/>
    <w:rsid w:val="00A942B5"/>
    <w:rsid w:val="00A94EA5"/>
    <w:rsid w:val="00A95230"/>
    <w:rsid w:val="00A95477"/>
    <w:rsid w:val="00A95D9C"/>
    <w:rsid w:val="00A95FA8"/>
    <w:rsid w:val="00A97BAC"/>
    <w:rsid w:val="00A97D25"/>
    <w:rsid w:val="00AA1322"/>
    <w:rsid w:val="00AA2944"/>
    <w:rsid w:val="00AA2CBC"/>
    <w:rsid w:val="00AA2DDE"/>
    <w:rsid w:val="00AA4ABF"/>
    <w:rsid w:val="00AA4F27"/>
    <w:rsid w:val="00AA6DC6"/>
    <w:rsid w:val="00AA72B4"/>
    <w:rsid w:val="00AA75E8"/>
    <w:rsid w:val="00AB04BA"/>
    <w:rsid w:val="00AB06F3"/>
    <w:rsid w:val="00AB19A6"/>
    <w:rsid w:val="00AB1E0C"/>
    <w:rsid w:val="00AB3195"/>
    <w:rsid w:val="00AB3E17"/>
    <w:rsid w:val="00AB3F84"/>
    <w:rsid w:val="00AC1DDF"/>
    <w:rsid w:val="00AC3A3A"/>
    <w:rsid w:val="00AC5820"/>
    <w:rsid w:val="00AC7CD4"/>
    <w:rsid w:val="00AC7FD1"/>
    <w:rsid w:val="00AD06B7"/>
    <w:rsid w:val="00AD1CD8"/>
    <w:rsid w:val="00AD2519"/>
    <w:rsid w:val="00AD27B1"/>
    <w:rsid w:val="00AD298E"/>
    <w:rsid w:val="00AD3363"/>
    <w:rsid w:val="00AD5F63"/>
    <w:rsid w:val="00AE0D2B"/>
    <w:rsid w:val="00AE0EB5"/>
    <w:rsid w:val="00AE0FC7"/>
    <w:rsid w:val="00AE1049"/>
    <w:rsid w:val="00AE12C9"/>
    <w:rsid w:val="00AE1E13"/>
    <w:rsid w:val="00AE2445"/>
    <w:rsid w:val="00AE34C4"/>
    <w:rsid w:val="00AE433A"/>
    <w:rsid w:val="00AE47D8"/>
    <w:rsid w:val="00AE5870"/>
    <w:rsid w:val="00AE647A"/>
    <w:rsid w:val="00AE6EF4"/>
    <w:rsid w:val="00AF12AC"/>
    <w:rsid w:val="00AF1B0E"/>
    <w:rsid w:val="00AF30DC"/>
    <w:rsid w:val="00AF668C"/>
    <w:rsid w:val="00B00CE1"/>
    <w:rsid w:val="00B010A4"/>
    <w:rsid w:val="00B048D0"/>
    <w:rsid w:val="00B05CE0"/>
    <w:rsid w:val="00B07803"/>
    <w:rsid w:val="00B10702"/>
    <w:rsid w:val="00B114BD"/>
    <w:rsid w:val="00B1237B"/>
    <w:rsid w:val="00B13A69"/>
    <w:rsid w:val="00B14E3D"/>
    <w:rsid w:val="00B16F8A"/>
    <w:rsid w:val="00B223B3"/>
    <w:rsid w:val="00B22E9A"/>
    <w:rsid w:val="00B23D2C"/>
    <w:rsid w:val="00B241C3"/>
    <w:rsid w:val="00B258BB"/>
    <w:rsid w:val="00B307A5"/>
    <w:rsid w:val="00B31CA7"/>
    <w:rsid w:val="00B32BA5"/>
    <w:rsid w:val="00B32BED"/>
    <w:rsid w:val="00B32D88"/>
    <w:rsid w:val="00B34D74"/>
    <w:rsid w:val="00B36044"/>
    <w:rsid w:val="00B373CB"/>
    <w:rsid w:val="00B41715"/>
    <w:rsid w:val="00B4176A"/>
    <w:rsid w:val="00B42FA4"/>
    <w:rsid w:val="00B45517"/>
    <w:rsid w:val="00B458AB"/>
    <w:rsid w:val="00B47879"/>
    <w:rsid w:val="00B50A65"/>
    <w:rsid w:val="00B51732"/>
    <w:rsid w:val="00B51803"/>
    <w:rsid w:val="00B519D5"/>
    <w:rsid w:val="00B52297"/>
    <w:rsid w:val="00B55732"/>
    <w:rsid w:val="00B570EC"/>
    <w:rsid w:val="00B60557"/>
    <w:rsid w:val="00B61E7A"/>
    <w:rsid w:val="00B62BFC"/>
    <w:rsid w:val="00B630A8"/>
    <w:rsid w:val="00B63C2B"/>
    <w:rsid w:val="00B64FA9"/>
    <w:rsid w:val="00B6705D"/>
    <w:rsid w:val="00B67B97"/>
    <w:rsid w:val="00B71014"/>
    <w:rsid w:val="00B7276D"/>
    <w:rsid w:val="00B73121"/>
    <w:rsid w:val="00B7462A"/>
    <w:rsid w:val="00B75061"/>
    <w:rsid w:val="00B752A9"/>
    <w:rsid w:val="00B763EB"/>
    <w:rsid w:val="00B76B74"/>
    <w:rsid w:val="00B820EF"/>
    <w:rsid w:val="00B865FF"/>
    <w:rsid w:val="00B86863"/>
    <w:rsid w:val="00B86E55"/>
    <w:rsid w:val="00B8748F"/>
    <w:rsid w:val="00B90D9F"/>
    <w:rsid w:val="00B910CA"/>
    <w:rsid w:val="00B91511"/>
    <w:rsid w:val="00B926D1"/>
    <w:rsid w:val="00B945CA"/>
    <w:rsid w:val="00B9533C"/>
    <w:rsid w:val="00B95EBD"/>
    <w:rsid w:val="00B968C8"/>
    <w:rsid w:val="00B96A2C"/>
    <w:rsid w:val="00B97AB7"/>
    <w:rsid w:val="00BA12DA"/>
    <w:rsid w:val="00BA3EC5"/>
    <w:rsid w:val="00BA51D9"/>
    <w:rsid w:val="00BA5520"/>
    <w:rsid w:val="00BA5DBB"/>
    <w:rsid w:val="00BA7D90"/>
    <w:rsid w:val="00BA7F4C"/>
    <w:rsid w:val="00BB08D1"/>
    <w:rsid w:val="00BB2ED3"/>
    <w:rsid w:val="00BB3BBE"/>
    <w:rsid w:val="00BB3E4E"/>
    <w:rsid w:val="00BB4186"/>
    <w:rsid w:val="00BB5DFC"/>
    <w:rsid w:val="00BB6E56"/>
    <w:rsid w:val="00BC1D28"/>
    <w:rsid w:val="00BC2815"/>
    <w:rsid w:val="00BC5166"/>
    <w:rsid w:val="00BC67EB"/>
    <w:rsid w:val="00BD0123"/>
    <w:rsid w:val="00BD0BFE"/>
    <w:rsid w:val="00BD139E"/>
    <w:rsid w:val="00BD279D"/>
    <w:rsid w:val="00BD3965"/>
    <w:rsid w:val="00BD3C39"/>
    <w:rsid w:val="00BD5969"/>
    <w:rsid w:val="00BD6BB8"/>
    <w:rsid w:val="00BD6EBA"/>
    <w:rsid w:val="00BE05A1"/>
    <w:rsid w:val="00BE074D"/>
    <w:rsid w:val="00BE1340"/>
    <w:rsid w:val="00BE146C"/>
    <w:rsid w:val="00BE29EC"/>
    <w:rsid w:val="00BE5165"/>
    <w:rsid w:val="00BE5F8C"/>
    <w:rsid w:val="00BE6192"/>
    <w:rsid w:val="00BE70DA"/>
    <w:rsid w:val="00BF127E"/>
    <w:rsid w:val="00BF1F4E"/>
    <w:rsid w:val="00BF280D"/>
    <w:rsid w:val="00BF289D"/>
    <w:rsid w:val="00BF481C"/>
    <w:rsid w:val="00BF4F2B"/>
    <w:rsid w:val="00BF62DF"/>
    <w:rsid w:val="00BF63CD"/>
    <w:rsid w:val="00C00E47"/>
    <w:rsid w:val="00C00FA1"/>
    <w:rsid w:val="00C0115C"/>
    <w:rsid w:val="00C013CC"/>
    <w:rsid w:val="00C041E7"/>
    <w:rsid w:val="00C05F70"/>
    <w:rsid w:val="00C068BD"/>
    <w:rsid w:val="00C074A9"/>
    <w:rsid w:val="00C10F8F"/>
    <w:rsid w:val="00C11309"/>
    <w:rsid w:val="00C117FB"/>
    <w:rsid w:val="00C12A85"/>
    <w:rsid w:val="00C130E9"/>
    <w:rsid w:val="00C14574"/>
    <w:rsid w:val="00C149E3"/>
    <w:rsid w:val="00C16CCB"/>
    <w:rsid w:val="00C16FF5"/>
    <w:rsid w:val="00C2011E"/>
    <w:rsid w:val="00C20241"/>
    <w:rsid w:val="00C21192"/>
    <w:rsid w:val="00C219AB"/>
    <w:rsid w:val="00C21ACD"/>
    <w:rsid w:val="00C23EBD"/>
    <w:rsid w:val="00C2432A"/>
    <w:rsid w:val="00C24728"/>
    <w:rsid w:val="00C25184"/>
    <w:rsid w:val="00C25D56"/>
    <w:rsid w:val="00C32B84"/>
    <w:rsid w:val="00C3437D"/>
    <w:rsid w:val="00C3528B"/>
    <w:rsid w:val="00C355E7"/>
    <w:rsid w:val="00C36702"/>
    <w:rsid w:val="00C36AF0"/>
    <w:rsid w:val="00C3786A"/>
    <w:rsid w:val="00C4036F"/>
    <w:rsid w:val="00C4176A"/>
    <w:rsid w:val="00C42C38"/>
    <w:rsid w:val="00C42C96"/>
    <w:rsid w:val="00C432C7"/>
    <w:rsid w:val="00C434A6"/>
    <w:rsid w:val="00C43DD8"/>
    <w:rsid w:val="00C44559"/>
    <w:rsid w:val="00C4539D"/>
    <w:rsid w:val="00C4593B"/>
    <w:rsid w:val="00C51837"/>
    <w:rsid w:val="00C527E1"/>
    <w:rsid w:val="00C542D4"/>
    <w:rsid w:val="00C570F4"/>
    <w:rsid w:val="00C604B4"/>
    <w:rsid w:val="00C61046"/>
    <w:rsid w:val="00C63368"/>
    <w:rsid w:val="00C63409"/>
    <w:rsid w:val="00C63BB3"/>
    <w:rsid w:val="00C6403D"/>
    <w:rsid w:val="00C64346"/>
    <w:rsid w:val="00C643C2"/>
    <w:rsid w:val="00C6670D"/>
    <w:rsid w:val="00C66BA2"/>
    <w:rsid w:val="00C703ED"/>
    <w:rsid w:val="00C71008"/>
    <w:rsid w:val="00C720A2"/>
    <w:rsid w:val="00C72665"/>
    <w:rsid w:val="00C727CD"/>
    <w:rsid w:val="00C73946"/>
    <w:rsid w:val="00C75B4A"/>
    <w:rsid w:val="00C77559"/>
    <w:rsid w:val="00C77A43"/>
    <w:rsid w:val="00C81EB8"/>
    <w:rsid w:val="00C846CF"/>
    <w:rsid w:val="00C84C30"/>
    <w:rsid w:val="00C853F3"/>
    <w:rsid w:val="00C85D69"/>
    <w:rsid w:val="00C86346"/>
    <w:rsid w:val="00C87009"/>
    <w:rsid w:val="00C870F6"/>
    <w:rsid w:val="00C87F41"/>
    <w:rsid w:val="00C9210E"/>
    <w:rsid w:val="00C92B8E"/>
    <w:rsid w:val="00C92BE7"/>
    <w:rsid w:val="00C931A4"/>
    <w:rsid w:val="00C93206"/>
    <w:rsid w:val="00C93E71"/>
    <w:rsid w:val="00C95985"/>
    <w:rsid w:val="00C964FE"/>
    <w:rsid w:val="00CA2536"/>
    <w:rsid w:val="00CA334E"/>
    <w:rsid w:val="00CA405D"/>
    <w:rsid w:val="00CA5146"/>
    <w:rsid w:val="00CB04EE"/>
    <w:rsid w:val="00CB09BD"/>
    <w:rsid w:val="00CB346A"/>
    <w:rsid w:val="00CB3E99"/>
    <w:rsid w:val="00CB3EFE"/>
    <w:rsid w:val="00CB4072"/>
    <w:rsid w:val="00CB40B6"/>
    <w:rsid w:val="00CB47B8"/>
    <w:rsid w:val="00CB6B08"/>
    <w:rsid w:val="00CB6E35"/>
    <w:rsid w:val="00CB7C0C"/>
    <w:rsid w:val="00CC04E3"/>
    <w:rsid w:val="00CC10B6"/>
    <w:rsid w:val="00CC1939"/>
    <w:rsid w:val="00CC2440"/>
    <w:rsid w:val="00CC3020"/>
    <w:rsid w:val="00CC455A"/>
    <w:rsid w:val="00CC5026"/>
    <w:rsid w:val="00CC68D0"/>
    <w:rsid w:val="00CC6B26"/>
    <w:rsid w:val="00CC6C86"/>
    <w:rsid w:val="00CC7A17"/>
    <w:rsid w:val="00CD06D0"/>
    <w:rsid w:val="00CD0D36"/>
    <w:rsid w:val="00CD163A"/>
    <w:rsid w:val="00CD2541"/>
    <w:rsid w:val="00CD2E4E"/>
    <w:rsid w:val="00CD5143"/>
    <w:rsid w:val="00CD56B8"/>
    <w:rsid w:val="00CD59B5"/>
    <w:rsid w:val="00CE0C38"/>
    <w:rsid w:val="00CE163A"/>
    <w:rsid w:val="00CE2EC1"/>
    <w:rsid w:val="00CE35C7"/>
    <w:rsid w:val="00CE431B"/>
    <w:rsid w:val="00CF25CF"/>
    <w:rsid w:val="00CF6909"/>
    <w:rsid w:val="00D00859"/>
    <w:rsid w:val="00D00F9C"/>
    <w:rsid w:val="00D026DF"/>
    <w:rsid w:val="00D03F9A"/>
    <w:rsid w:val="00D042E7"/>
    <w:rsid w:val="00D04924"/>
    <w:rsid w:val="00D052B9"/>
    <w:rsid w:val="00D0550F"/>
    <w:rsid w:val="00D05F93"/>
    <w:rsid w:val="00D063A6"/>
    <w:rsid w:val="00D06D51"/>
    <w:rsid w:val="00D06DDA"/>
    <w:rsid w:val="00D1066C"/>
    <w:rsid w:val="00D10E69"/>
    <w:rsid w:val="00D10F78"/>
    <w:rsid w:val="00D110DF"/>
    <w:rsid w:val="00D11AA9"/>
    <w:rsid w:val="00D12530"/>
    <w:rsid w:val="00D15495"/>
    <w:rsid w:val="00D15CDC"/>
    <w:rsid w:val="00D16630"/>
    <w:rsid w:val="00D2219B"/>
    <w:rsid w:val="00D24991"/>
    <w:rsid w:val="00D25B3A"/>
    <w:rsid w:val="00D27C6E"/>
    <w:rsid w:val="00D27E88"/>
    <w:rsid w:val="00D306AD"/>
    <w:rsid w:val="00D3176D"/>
    <w:rsid w:val="00D3253A"/>
    <w:rsid w:val="00D32BCF"/>
    <w:rsid w:val="00D33165"/>
    <w:rsid w:val="00D3325B"/>
    <w:rsid w:val="00D33CA2"/>
    <w:rsid w:val="00D33D55"/>
    <w:rsid w:val="00D34036"/>
    <w:rsid w:val="00D341D3"/>
    <w:rsid w:val="00D352A6"/>
    <w:rsid w:val="00D3780E"/>
    <w:rsid w:val="00D37FA7"/>
    <w:rsid w:val="00D40DC9"/>
    <w:rsid w:val="00D41DA6"/>
    <w:rsid w:val="00D41E6F"/>
    <w:rsid w:val="00D42834"/>
    <w:rsid w:val="00D44927"/>
    <w:rsid w:val="00D449A8"/>
    <w:rsid w:val="00D44E66"/>
    <w:rsid w:val="00D4515A"/>
    <w:rsid w:val="00D455F0"/>
    <w:rsid w:val="00D45DF3"/>
    <w:rsid w:val="00D463DF"/>
    <w:rsid w:val="00D46C64"/>
    <w:rsid w:val="00D46CD6"/>
    <w:rsid w:val="00D500CC"/>
    <w:rsid w:val="00D50181"/>
    <w:rsid w:val="00D50255"/>
    <w:rsid w:val="00D517D3"/>
    <w:rsid w:val="00D5255A"/>
    <w:rsid w:val="00D556B2"/>
    <w:rsid w:val="00D606FD"/>
    <w:rsid w:val="00D63DDD"/>
    <w:rsid w:val="00D65ACE"/>
    <w:rsid w:val="00D66520"/>
    <w:rsid w:val="00D7120D"/>
    <w:rsid w:val="00D72EBA"/>
    <w:rsid w:val="00D731CF"/>
    <w:rsid w:val="00D74596"/>
    <w:rsid w:val="00D7496C"/>
    <w:rsid w:val="00D74FF3"/>
    <w:rsid w:val="00D75B71"/>
    <w:rsid w:val="00D761D0"/>
    <w:rsid w:val="00D8259B"/>
    <w:rsid w:val="00D84370"/>
    <w:rsid w:val="00D84AE9"/>
    <w:rsid w:val="00D8532F"/>
    <w:rsid w:val="00D85B70"/>
    <w:rsid w:val="00D85D24"/>
    <w:rsid w:val="00D86CAB"/>
    <w:rsid w:val="00D86EB9"/>
    <w:rsid w:val="00D86F7F"/>
    <w:rsid w:val="00D87476"/>
    <w:rsid w:val="00D923C8"/>
    <w:rsid w:val="00D92B48"/>
    <w:rsid w:val="00D92C45"/>
    <w:rsid w:val="00D933BF"/>
    <w:rsid w:val="00D93F0F"/>
    <w:rsid w:val="00D97E78"/>
    <w:rsid w:val="00DA0161"/>
    <w:rsid w:val="00DA39F3"/>
    <w:rsid w:val="00DA4138"/>
    <w:rsid w:val="00DA4B7F"/>
    <w:rsid w:val="00DA69A3"/>
    <w:rsid w:val="00DA6B6E"/>
    <w:rsid w:val="00DA6C45"/>
    <w:rsid w:val="00DB08E6"/>
    <w:rsid w:val="00DB2783"/>
    <w:rsid w:val="00DB2B86"/>
    <w:rsid w:val="00DB33A5"/>
    <w:rsid w:val="00DB4C98"/>
    <w:rsid w:val="00DB5D18"/>
    <w:rsid w:val="00DC0383"/>
    <w:rsid w:val="00DC2076"/>
    <w:rsid w:val="00DC21A0"/>
    <w:rsid w:val="00DC2A3D"/>
    <w:rsid w:val="00DC2A5C"/>
    <w:rsid w:val="00DC2AE8"/>
    <w:rsid w:val="00DC4D88"/>
    <w:rsid w:val="00DC5C55"/>
    <w:rsid w:val="00DC6207"/>
    <w:rsid w:val="00DC669D"/>
    <w:rsid w:val="00DD3217"/>
    <w:rsid w:val="00DD39C2"/>
    <w:rsid w:val="00DD5931"/>
    <w:rsid w:val="00DD6D64"/>
    <w:rsid w:val="00DD799E"/>
    <w:rsid w:val="00DE0515"/>
    <w:rsid w:val="00DE1404"/>
    <w:rsid w:val="00DE2AA2"/>
    <w:rsid w:val="00DE34CF"/>
    <w:rsid w:val="00DE4197"/>
    <w:rsid w:val="00DE5435"/>
    <w:rsid w:val="00DE56F9"/>
    <w:rsid w:val="00DE575D"/>
    <w:rsid w:val="00DE70FB"/>
    <w:rsid w:val="00DE75B4"/>
    <w:rsid w:val="00DF0B4D"/>
    <w:rsid w:val="00DF2C02"/>
    <w:rsid w:val="00DF553B"/>
    <w:rsid w:val="00DF6C4C"/>
    <w:rsid w:val="00DF6FA9"/>
    <w:rsid w:val="00E0097A"/>
    <w:rsid w:val="00E00C87"/>
    <w:rsid w:val="00E014FC"/>
    <w:rsid w:val="00E02E23"/>
    <w:rsid w:val="00E03666"/>
    <w:rsid w:val="00E0406C"/>
    <w:rsid w:val="00E04789"/>
    <w:rsid w:val="00E04CDB"/>
    <w:rsid w:val="00E06804"/>
    <w:rsid w:val="00E109BE"/>
    <w:rsid w:val="00E10ECE"/>
    <w:rsid w:val="00E1136B"/>
    <w:rsid w:val="00E13DB8"/>
    <w:rsid w:val="00E13F3D"/>
    <w:rsid w:val="00E16096"/>
    <w:rsid w:val="00E22DA8"/>
    <w:rsid w:val="00E25038"/>
    <w:rsid w:val="00E253F1"/>
    <w:rsid w:val="00E257B0"/>
    <w:rsid w:val="00E26096"/>
    <w:rsid w:val="00E2614F"/>
    <w:rsid w:val="00E26624"/>
    <w:rsid w:val="00E26A84"/>
    <w:rsid w:val="00E27DBF"/>
    <w:rsid w:val="00E3243C"/>
    <w:rsid w:val="00E332B0"/>
    <w:rsid w:val="00E34898"/>
    <w:rsid w:val="00E34ACD"/>
    <w:rsid w:val="00E36147"/>
    <w:rsid w:val="00E37E10"/>
    <w:rsid w:val="00E37F70"/>
    <w:rsid w:val="00E43018"/>
    <w:rsid w:val="00E43632"/>
    <w:rsid w:val="00E43805"/>
    <w:rsid w:val="00E438CB"/>
    <w:rsid w:val="00E4421A"/>
    <w:rsid w:val="00E44E84"/>
    <w:rsid w:val="00E45C84"/>
    <w:rsid w:val="00E5022D"/>
    <w:rsid w:val="00E503E4"/>
    <w:rsid w:val="00E539A8"/>
    <w:rsid w:val="00E53FCE"/>
    <w:rsid w:val="00E5578F"/>
    <w:rsid w:val="00E566E2"/>
    <w:rsid w:val="00E579EB"/>
    <w:rsid w:val="00E60C89"/>
    <w:rsid w:val="00E629BF"/>
    <w:rsid w:val="00E63BA6"/>
    <w:rsid w:val="00E65E37"/>
    <w:rsid w:val="00E66840"/>
    <w:rsid w:val="00E6714E"/>
    <w:rsid w:val="00E72204"/>
    <w:rsid w:val="00E72E0E"/>
    <w:rsid w:val="00E735BD"/>
    <w:rsid w:val="00E77E0E"/>
    <w:rsid w:val="00E809FC"/>
    <w:rsid w:val="00E80DAD"/>
    <w:rsid w:val="00E82951"/>
    <w:rsid w:val="00E83122"/>
    <w:rsid w:val="00E83332"/>
    <w:rsid w:val="00E838F7"/>
    <w:rsid w:val="00E84BEF"/>
    <w:rsid w:val="00E84F8B"/>
    <w:rsid w:val="00E8668E"/>
    <w:rsid w:val="00E86E8D"/>
    <w:rsid w:val="00E87339"/>
    <w:rsid w:val="00E904E2"/>
    <w:rsid w:val="00E92138"/>
    <w:rsid w:val="00E94665"/>
    <w:rsid w:val="00E9640B"/>
    <w:rsid w:val="00E966C1"/>
    <w:rsid w:val="00EA04C0"/>
    <w:rsid w:val="00EA1409"/>
    <w:rsid w:val="00EA4475"/>
    <w:rsid w:val="00EA4889"/>
    <w:rsid w:val="00EA5A91"/>
    <w:rsid w:val="00EA632B"/>
    <w:rsid w:val="00EA7C5F"/>
    <w:rsid w:val="00EB09B7"/>
    <w:rsid w:val="00EB0EF3"/>
    <w:rsid w:val="00EB2380"/>
    <w:rsid w:val="00EB2BF9"/>
    <w:rsid w:val="00EB432D"/>
    <w:rsid w:val="00EB65C5"/>
    <w:rsid w:val="00EB692C"/>
    <w:rsid w:val="00EB76C0"/>
    <w:rsid w:val="00EB78CC"/>
    <w:rsid w:val="00EC0C2F"/>
    <w:rsid w:val="00EC1314"/>
    <w:rsid w:val="00EC14A8"/>
    <w:rsid w:val="00ED0200"/>
    <w:rsid w:val="00ED1DB6"/>
    <w:rsid w:val="00ED2D05"/>
    <w:rsid w:val="00ED2EF4"/>
    <w:rsid w:val="00ED457A"/>
    <w:rsid w:val="00ED4EF4"/>
    <w:rsid w:val="00ED6D2F"/>
    <w:rsid w:val="00ED7961"/>
    <w:rsid w:val="00EE10B8"/>
    <w:rsid w:val="00EE3356"/>
    <w:rsid w:val="00EE4B3E"/>
    <w:rsid w:val="00EE606E"/>
    <w:rsid w:val="00EE6C1C"/>
    <w:rsid w:val="00EE6DD9"/>
    <w:rsid w:val="00EE7B8A"/>
    <w:rsid w:val="00EE7D7C"/>
    <w:rsid w:val="00EF07FB"/>
    <w:rsid w:val="00EF0B49"/>
    <w:rsid w:val="00EF3B06"/>
    <w:rsid w:val="00EF444E"/>
    <w:rsid w:val="00EF6456"/>
    <w:rsid w:val="00EF65ED"/>
    <w:rsid w:val="00EF6997"/>
    <w:rsid w:val="00EF7D9B"/>
    <w:rsid w:val="00F016B8"/>
    <w:rsid w:val="00F01F2B"/>
    <w:rsid w:val="00F03C04"/>
    <w:rsid w:val="00F047A7"/>
    <w:rsid w:val="00F078EC"/>
    <w:rsid w:val="00F07F75"/>
    <w:rsid w:val="00F10EC4"/>
    <w:rsid w:val="00F15C52"/>
    <w:rsid w:val="00F15CA8"/>
    <w:rsid w:val="00F16E0E"/>
    <w:rsid w:val="00F17894"/>
    <w:rsid w:val="00F21BF6"/>
    <w:rsid w:val="00F22FA2"/>
    <w:rsid w:val="00F230FA"/>
    <w:rsid w:val="00F24877"/>
    <w:rsid w:val="00F25901"/>
    <w:rsid w:val="00F25D98"/>
    <w:rsid w:val="00F27011"/>
    <w:rsid w:val="00F27D9C"/>
    <w:rsid w:val="00F300FB"/>
    <w:rsid w:val="00F30353"/>
    <w:rsid w:val="00F304F1"/>
    <w:rsid w:val="00F31E75"/>
    <w:rsid w:val="00F3271A"/>
    <w:rsid w:val="00F32CC1"/>
    <w:rsid w:val="00F41BD8"/>
    <w:rsid w:val="00F448B7"/>
    <w:rsid w:val="00F44FCD"/>
    <w:rsid w:val="00F46ED5"/>
    <w:rsid w:val="00F4798F"/>
    <w:rsid w:val="00F47C30"/>
    <w:rsid w:val="00F50B2B"/>
    <w:rsid w:val="00F50F9B"/>
    <w:rsid w:val="00F52221"/>
    <w:rsid w:val="00F52DB7"/>
    <w:rsid w:val="00F53366"/>
    <w:rsid w:val="00F53480"/>
    <w:rsid w:val="00F54927"/>
    <w:rsid w:val="00F555B3"/>
    <w:rsid w:val="00F60AD8"/>
    <w:rsid w:val="00F6124F"/>
    <w:rsid w:val="00F618A5"/>
    <w:rsid w:val="00F62542"/>
    <w:rsid w:val="00F63285"/>
    <w:rsid w:val="00F64218"/>
    <w:rsid w:val="00F71BE0"/>
    <w:rsid w:val="00F72594"/>
    <w:rsid w:val="00F76E83"/>
    <w:rsid w:val="00F803F4"/>
    <w:rsid w:val="00F80A74"/>
    <w:rsid w:val="00F80BBF"/>
    <w:rsid w:val="00F811A8"/>
    <w:rsid w:val="00F82266"/>
    <w:rsid w:val="00F83FB3"/>
    <w:rsid w:val="00F84AEA"/>
    <w:rsid w:val="00F85753"/>
    <w:rsid w:val="00F85BE2"/>
    <w:rsid w:val="00F877FB"/>
    <w:rsid w:val="00F9010C"/>
    <w:rsid w:val="00F901DE"/>
    <w:rsid w:val="00F9034B"/>
    <w:rsid w:val="00F907EE"/>
    <w:rsid w:val="00F90F99"/>
    <w:rsid w:val="00F91075"/>
    <w:rsid w:val="00F91525"/>
    <w:rsid w:val="00F91A71"/>
    <w:rsid w:val="00F93C11"/>
    <w:rsid w:val="00F94B95"/>
    <w:rsid w:val="00F964FE"/>
    <w:rsid w:val="00F96C48"/>
    <w:rsid w:val="00F96D77"/>
    <w:rsid w:val="00F96F29"/>
    <w:rsid w:val="00F971DC"/>
    <w:rsid w:val="00FA0D3C"/>
    <w:rsid w:val="00FA25A9"/>
    <w:rsid w:val="00FA28C3"/>
    <w:rsid w:val="00FA2D35"/>
    <w:rsid w:val="00FA338F"/>
    <w:rsid w:val="00FA41A8"/>
    <w:rsid w:val="00FA70D5"/>
    <w:rsid w:val="00FA7612"/>
    <w:rsid w:val="00FA7A83"/>
    <w:rsid w:val="00FB1E0D"/>
    <w:rsid w:val="00FB3928"/>
    <w:rsid w:val="00FB4B09"/>
    <w:rsid w:val="00FB6386"/>
    <w:rsid w:val="00FC04B4"/>
    <w:rsid w:val="00FC325C"/>
    <w:rsid w:val="00FC3E36"/>
    <w:rsid w:val="00FC3FB5"/>
    <w:rsid w:val="00FC5986"/>
    <w:rsid w:val="00FC6AF4"/>
    <w:rsid w:val="00FC7B7F"/>
    <w:rsid w:val="00FC7DCB"/>
    <w:rsid w:val="00FD0D9E"/>
    <w:rsid w:val="00FD149D"/>
    <w:rsid w:val="00FD1D63"/>
    <w:rsid w:val="00FD293C"/>
    <w:rsid w:val="00FD5A26"/>
    <w:rsid w:val="00FD79D2"/>
    <w:rsid w:val="00FE173A"/>
    <w:rsid w:val="00FE1FEB"/>
    <w:rsid w:val="00FE3CC6"/>
    <w:rsid w:val="00FE3D2D"/>
    <w:rsid w:val="00FE7CF6"/>
    <w:rsid w:val="00FE7D36"/>
    <w:rsid w:val="00FF1EA0"/>
    <w:rsid w:val="00FF3588"/>
    <w:rsid w:val="00FF6464"/>
    <w:rsid w:val="00FF71AC"/>
    <w:rsid w:val="00FF74E9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7</Pages>
  <Words>1166</Words>
  <Characters>9061</Characters>
  <Application>Microsoft Office Word</Application>
  <DocSecurity>0</DocSecurity>
  <Lines>75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264</cp:revision>
  <cp:lastPrinted>1900-01-01T00:00:00Z</cp:lastPrinted>
  <dcterms:created xsi:type="dcterms:W3CDTF">2025-12-27T10:06:00Z</dcterms:created>
  <dcterms:modified xsi:type="dcterms:W3CDTF">2026-01-29T03:07:00Z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